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E53035" w:rsidR="001E41F3" w:rsidRDefault="001E41F3">
      <w:pPr>
        <w:pStyle w:val="CRCoverPage"/>
        <w:tabs>
          <w:tab w:val="right" w:pos="9639"/>
        </w:tabs>
        <w:spacing w:after="0"/>
        <w:rPr>
          <w:b/>
          <w:i/>
          <w:noProof/>
          <w:sz w:val="28"/>
        </w:rPr>
      </w:pPr>
      <w:r>
        <w:rPr>
          <w:b/>
          <w:noProof/>
          <w:sz w:val="24"/>
        </w:rPr>
        <w:t>3GPP TSG-</w:t>
      </w:r>
      <w:r w:rsidR="00A95915">
        <w:fldChar w:fldCharType="begin"/>
      </w:r>
      <w:r w:rsidR="00A95915">
        <w:instrText xml:space="preserve"> DOCPROPERTY  TSG/WGRef  \* MERGEFORMAT </w:instrText>
      </w:r>
      <w:r w:rsidR="00A95915">
        <w:fldChar w:fldCharType="separate"/>
      </w:r>
      <w:r w:rsidR="00BD283F">
        <w:rPr>
          <w:b/>
          <w:noProof/>
          <w:sz w:val="24"/>
        </w:rPr>
        <w:t>CT</w:t>
      </w:r>
      <w:r w:rsidR="00A9591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95915">
        <w:fldChar w:fldCharType="begin"/>
      </w:r>
      <w:r w:rsidR="00A95915">
        <w:instrText xml:space="preserve"> DOCPROPERTY  MtgSeq  \* MERGEFORMAT </w:instrText>
      </w:r>
      <w:r w:rsidR="00A95915">
        <w:fldChar w:fldCharType="separate"/>
      </w:r>
      <w:r w:rsidR="00BD283F">
        <w:rPr>
          <w:b/>
          <w:noProof/>
          <w:sz w:val="24"/>
        </w:rPr>
        <w:t>12</w:t>
      </w:r>
      <w:r w:rsidR="00097993">
        <w:rPr>
          <w:b/>
          <w:noProof/>
          <w:sz w:val="24"/>
        </w:rPr>
        <w:t>7</w:t>
      </w:r>
      <w:r w:rsidR="00A95915">
        <w:rPr>
          <w:b/>
          <w:noProof/>
          <w:sz w:val="24"/>
        </w:rPr>
        <w:fldChar w:fldCharType="end"/>
      </w:r>
      <w:r>
        <w:rPr>
          <w:b/>
          <w:i/>
          <w:noProof/>
          <w:sz w:val="28"/>
        </w:rPr>
        <w:tab/>
      </w:r>
      <w:r w:rsidR="00A95915">
        <w:fldChar w:fldCharType="begin"/>
      </w:r>
      <w:r w:rsidR="00A95915">
        <w:instrText xml:space="preserve"> DOCPROPERTY  Tdoc#  \* MERGEFORMAT </w:instrText>
      </w:r>
      <w:r w:rsidR="00A95915">
        <w:fldChar w:fldCharType="separate"/>
      </w:r>
      <w:r w:rsidR="00BD283F">
        <w:rPr>
          <w:b/>
          <w:i/>
          <w:noProof/>
          <w:sz w:val="28"/>
        </w:rPr>
        <w:t>C3-2</w:t>
      </w:r>
      <w:r w:rsidR="00E86B23">
        <w:rPr>
          <w:b/>
          <w:i/>
          <w:noProof/>
          <w:sz w:val="28"/>
        </w:rPr>
        <w:t>3</w:t>
      </w:r>
      <w:r w:rsidR="00A63A7F">
        <w:rPr>
          <w:b/>
          <w:i/>
          <w:noProof/>
          <w:sz w:val="28"/>
        </w:rPr>
        <w:t>1355</w:t>
      </w:r>
      <w:r w:rsidR="00A95915">
        <w:rPr>
          <w:b/>
          <w:i/>
          <w:noProof/>
          <w:sz w:val="28"/>
        </w:rPr>
        <w:fldChar w:fldCharType="end"/>
      </w:r>
    </w:p>
    <w:p w14:paraId="7CB45193" w14:textId="12FC5869" w:rsidR="001E41F3" w:rsidRDefault="00097993" w:rsidP="005E2C44">
      <w:pPr>
        <w:pStyle w:val="CRCoverPage"/>
        <w:outlineLvl w:val="0"/>
        <w:rPr>
          <w:b/>
          <w:noProof/>
          <w:sz w:val="24"/>
        </w:rPr>
      </w:pPr>
      <w:r>
        <w:rPr>
          <w:b/>
          <w:noProof/>
          <w:sz w:val="24"/>
        </w:rPr>
        <w:t>E-meeting</w:t>
      </w:r>
      <w:r w:rsidR="001E41F3">
        <w:rPr>
          <w:b/>
          <w:noProof/>
          <w:sz w:val="24"/>
        </w:rPr>
        <w:t xml:space="preserve">, </w:t>
      </w:r>
      <w:r w:rsidR="00A95915">
        <w:fldChar w:fldCharType="begin"/>
      </w:r>
      <w:r w:rsidR="00A95915">
        <w:instrText xml:space="preserve"> DOCPROPERTY  StartDate  \* MERGEFORMAT </w:instrText>
      </w:r>
      <w:r w:rsidR="00A95915">
        <w:fldChar w:fldCharType="separate"/>
      </w:r>
      <w:r>
        <w:rPr>
          <w:b/>
          <w:noProof/>
          <w:sz w:val="24"/>
        </w:rPr>
        <w:t>17</w:t>
      </w:r>
      <w:r w:rsidR="00BD283F">
        <w:rPr>
          <w:b/>
          <w:noProof/>
          <w:sz w:val="24"/>
        </w:rPr>
        <w:t>th</w:t>
      </w:r>
      <w:r w:rsidR="00A95915">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287423">
        <w:rPr>
          <w:rFonts w:cs="Arial"/>
          <w:b/>
          <w:bCs/>
          <w:color w:val="0000FF"/>
        </w:rPr>
        <w:t>1</w:t>
      </w:r>
      <w:r w:rsidR="00C41CE4">
        <w:rPr>
          <w:rFonts w:cs="Arial"/>
          <w:b/>
          <w:bCs/>
          <w:color w:val="0000FF"/>
        </w:rPr>
        <w:t>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59C6" w:rsidR="001E41F3" w:rsidRPr="00410371" w:rsidRDefault="00A95915" w:rsidP="00C41CE4">
            <w:pPr>
              <w:pStyle w:val="CRCoverPage"/>
              <w:spacing w:after="0"/>
              <w:jc w:val="center"/>
              <w:rPr>
                <w:b/>
                <w:noProof/>
                <w:sz w:val="28"/>
              </w:rPr>
            </w:pPr>
            <w:r>
              <w:fldChar w:fldCharType="begin"/>
            </w:r>
            <w:r>
              <w:instrText xml:space="preserve"> DOCPROPERTY  Spec#  \* MERGEFORMAT </w:instrText>
            </w:r>
            <w:r>
              <w:fldChar w:fldCharType="separate"/>
            </w:r>
            <w:r w:rsidR="00894D13">
              <w:rPr>
                <w:b/>
                <w:noProof/>
                <w:sz w:val="28"/>
              </w:rPr>
              <w:t>29.565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7CF8E" w:rsidR="001E41F3" w:rsidRPr="00410371" w:rsidRDefault="00A95915" w:rsidP="00C41CE4">
            <w:pPr>
              <w:pStyle w:val="CRCoverPage"/>
              <w:spacing w:after="0"/>
              <w:jc w:val="center"/>
              <w:rPr>
                <w:noProof/>
              </w:rPr>
            </w:pPr>
            <w:r>
              <w:fldChar w:fldCharType="begin"/>
            </w:r>
            <w:r>
              <w:instrText xml:space="preserve"> DOCPROPERTY  Cr#  \* MERGEFORMAT </w:instrText>
            </w:r>
            <w:r>
              <w:fldChar w:fldCharType="separate"/>
            </w:r>
            <w:r w:rsidR="00A63A7F">
              <w:rPr>
                <w:b/>
                <w:noProof/>
                <w:sz w:val="28"/>
              </w:rPr>
              <w:t>0065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A95915" w:rsidP="00C41CE4">
            <w:pPr>
              <w:pStyle w:val="CRCoverPage"/>
              <w:spacing w:after="0"/>
              <w:jc w:val="center"/>
              <w:rPr>
                <w:noProof/>
                <w:sz w:val="28"/>
              </w:rPr>
            </w:pPr>
            <w:r>
              <w:fldChar w:fldCharType="begin"/>
            </w:r>
            <w:r>
              <w:instrText xml:space="preserve"> DOCPROPERTY  Version  \* MERGEFORMAT </w:instrText>
            </w:r>
            <w: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03323" w:rsidR="001E41F3" w:rsidRDefault="00D87595">
            <w:pPr>
              <w:pStyle w:val="CRCoverPage"/>
              <w:spacing w:after="0"/>
              <w:ind w:left="100"/>
              <w:rPr>
                <w:noProof/>
              </w:rPr>
            </w:pPr>
            <w:r>
              <w:rPr>
                <w:noProof/>
              </w:rPr>
              <w:t xml:space="preserve">Adding description </w:t>
            </w:r>
            <w:r w:rsidRPr="00B26E7E">
              <w:rPr>
                <w:noProof/>
              </w:rPr>
              <w:t xml:space="preserve">for </w:t>
            </w:r>
            <w:r>
              <w:rPr>
                <w:noProof/>
              </w:rPr>
              <w:t>c</w:t>
            </w:r>
            <w:r w:rsidRPr="00B26E7E">
              <w:rPr>
                <w:noProof/>
              </w:rPr>
              <w:t>ontrolling time synchronization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10C9C" w:rsidR="001E41F3" w:rsidRDefault="00894D13">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48C10" w:rsidR="001E41F3" w:rsidRDefault="00894D13">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90FD" w:rsidR="001E41F3" w:rsidRDefault="00894D13" w:rsidP="00D24991">
            <w:pPr>
              <w:pStyle w:val="CRCoverPage"/>
              <w:spacing w:after="0"/>
              <w:ind w:left="100" w:right="-609"/>
              <w:rPr>
                <w:b/>
                <w:noProof/>
              </w:rPr>
            </w:pPr>
            <w:r>
              <w:rPr>
                <w:rFonts w:eastAsia="Times New Roman"/>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16AFE" w14:textId="3608F025" w:rsidR="001E41F3" w:rsidRDefault="001B2DFE" w:rsidP="00D4694A">
            <w:pPr>
              <w:pStyle w:val="CRCoverPage"/>
              <w:ind w:left="102"/>
            </w:pPr>
            <w:r w:rsidRPr="005F2E13">
              <w:rPr>
                <w:noProof/>
              </w:rPr>
              <w:t>In S2-230367</w:t>
            </w:r>
            <w:r>
              <w:rPr>
                <w:noProof/>
              </w:rPr>
              <w:t>8</w:t>
            </w:r>
            <w:r w:rsidRPr="005F2E13">
              <w:rPr>
                <w:noProof/>
              </w:rPr>
              <w:t>, SA2 clarifies that</w:t>
            </w:r>
            <w:r>
              <w:t xml:space="preserve"> </w:t>
            </w:r>
            <w:r w:rsidR="00EA1521" w:rsidRPr="00B26E7E">
              <w:t>when receives an AF request for the time synchronization service</w:t>
            </w:r>
            <w:r w:rsidR="00EA1521">
              <w:t xml:space="preserve"> </w:t>
            </w:r>
            <w:r w:rsidR="00EA1521" w:rsidRPr="00B26E7E">
              <w:t>(either ASTI or (g)PTP)</w:t>
            </w:r>
            <w:r w:rsidR="00EA1521">
              <w:t xml:space="preserve">, TSCTSF can </w:t>
            </w:r>
            <w:r w:rsidR="00EA1521" w:rsidRPr="00B26E7E">
              <w:t>determine whether the UE is authorized</w:t>
            </w:r>
            <w:r w:rsidR="00EA1521">
              <w:t xml:space="preserve"> based on </w:t>
            </w:r>
            <w:r w:rsidR="00EA1521" w:rsidRPr="00B26E7E">
              <w:t xml:space="preserve">Time Synchronization Subscription data </w:t>
            </w:r>
            <w:r w:rsidR="00EA1521" w:rsidRPr="00EA1521">
              <w:t>retrieve</w:t>
            </w:r>
            <w:r w:rsidR="00885C2B">
              <w:t>d</w:t>
            </w:r>
            <w:r w:rsidR="00EA1521" w:rsidRPr="00B26E7E">
              <w:t xml:space="preserve"> from the UDM</w:t>
            </w:r>
            <w:r w:rsidR="00EA1521">
              <w:t xml:space="preserve"> </w:t>
            </w:r>
            <w:r w:rsidR="00EA1521" w:rsidRPr="00B26E7E">
              <w:t>as specified in clause 5.27.1.</w:t>
            </w:r>
            <w:r w:rsidR="00EA1521">
              <w:t xml:space="preserve">11 of </w:t>
            </w:r>
            <w:r w:rsidR="00EA1521" w:rsidRPr="00B26E7E">
              <w:t>TS 23.50</w:t>
            </w:r>
            <w:r w:rsidR="004505F3">
              <w:t>1</w:t>
            </w:r>
            <w:r w:rsidR="00EA1521">
              <w:t xml:space="preserve">. </w:t>
            </w:r>
          </w:p>
          <w:p w14:paraId="708AA7DE" w14:textId="1830E1A4" w:rsidR="00EA1521" w:rsidRDefault="00D4694A" w:rsidP="00D4694A">
            <w:pPr>
              <w:pStyle w:val="CRCoverPage"/>
              <w:ind w:left="102"/>
              <w:rPr>
                <w:noProof/>
              </w:rPr>
            </w:pPr>
            <w:r>
              <w:rPr>
                <w:rFonts w:hint="eastAsia"/>
                <w:lang w:eastAsia="zh-CN"/>
              </w:rPr>
              <w:t>H</w:t>
            </w:r>
            <w:r>
              <w:rPr>
                <w:lang w:eastAsia="zh-CN"/>
              </w:rPr>
              <w:t xml:space="preserve">ence, the TSCTSF </w:t>
            </w:r>
            <w:r w:rsidRPr="00B26E7E">
              <w:t>determine</w:t>
            </w:r>
            <w:r w:rsidR="008B288B">
              <w:t>s</w:t>
            </w:r>
            <w:r w:rsidRPr="00B26E7E">
              <w:t xml:space="preserve"> whether the UE is authorized</w:t>
            </w:r>
            <w:r>
              <w:t xml:space="preserve"> based on </w:t>
            </w:r>
            <w:r w:rsidRPr="00B26E7E">
              <w:t>Time Synchronization Subscription data</w:t>
            </w:r>
            <w:r>
              <w:rPr>
                <w:rFonts w:eastAsia="等线"/>
              </w:rPr>
              <w:t xml:space="preserve"> should be supported</w:t>
            </w:r>
            <w:r w:rsidR="00002FBE">
              <w:rPr>
                <w:rFonts w:eastAsia="等线"/>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C10F1" w:rsidR="001E41F3" w:rsidRDefault="00E5089B">
            <w:pPr>
              <w:pStyle w:val="CRCoverPage"/>
              <w:spacing w:after="0"/>
              <w:ind w:left="100"/>
              <w:rPr>
                <w:noProof/>
              </w:rPr>
            </w:pPr>
            <w:r>
              <w:rPr>
                <w:rFonts w:hint="eastAsia"/>
                <w:noProof/>
                <w:lang w:eastAsia="zh-CN"/>
              </w:rPr>
              <w:t>A</w:t>
            </w:r>
            <w:r>
              <w:rPr>
                <w:noProof/>
                <w:lang w:eastAsia="zh-CN"/>
              </w:rPr>
              <w:t xml:space="preserve">dd the associate description on controlling time synchronization service </w:t>
            </w:r>
            <w:r w:rsidRPr="00B26E7E">
              <w:rPr>
                <w:noProof/>
                <w:lang w:eastAsia="zh-CN"/>
              </w:rPr>
              <w:t>based on the subscription</w:t>
            </w:r>
            <w:r w:rsidR="00D01735">
              <w:rPr>
                <w:noProof/>
                <w:lang w:eastAsia="zh-CN"/>
              </w:rPr>
              <w:t xml:space="preserve"> (e.g. </w:t>
            </w:r>
            <w:r w:rsidR="00D01735" w:rsidRPr="00D01735">
              <w:rPr>
                <w:noProof/>
                <w:lang w:eastAsia="zh-CN"/>
              </w:rPr>
              <w:t>Uu time synchronization error budget</w:t>
            </w:r>
            <w:r w:rsidR="00D01735">
              <w:rPr>
                <w:noProof/>
                <w:lang w:eastAsia="zh-CN"/>
              </w:rPr>
              <w:t xml:space="preserve">, </w:t>
            </w:r>
            <w:r w:rsidR="00D01735" w:rsidRPr="00D01735">
              <w:rPr>
                <w:noProof/>
                <w:lang w:eastAsia="zh-CN"/>
              </w:rPr>
              <w:t>Coverage Area</w:t>
            </w:r>
            <w:r w:rsidR="00D01735">
              <w:rPr>
                <w:noProof/>
                <w:lang w:eastAsia="zh-CN"/>
              </w:rPr>
              <w:t xml:space="preserve">, and </w:t>
            </w:r>
            <w:r w:rsidR="00D01735" w:rsidRPr="00B26E7E">
              <w:t>temporal validity condition</w:t>
            </w:r>
            <w:r w:rsidR="00D01735">
              <w:rPr>
                <w:noProof/>
                <w:lang w:eastAsia="zh-CN"/>
              </w:rPr>
              <w:t>)</w:t>
            </w:r>
            <w:r w:rsidRPr="00B26E7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2957E" w:rsidR="001E41F3" w:rsidRDefault="001B2DFE">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2460F" w:rsidR="001E41F3" w:rsidRDefault="001B2DFE">
            <w:pPr>
              <w:pStyle w:val="CRCoverPage"/>
              <w:spacing w:after="0"/>
              <w:ind w:left="100"/>
              <w:rPr>
                <w:noProof/>
              </w:rPr>
            </w:pPr>
            <w:r>
              <w:rPr>
                <w:noProof/>
              </w:rPr>
              <w:t>5.2.2.5.2, 5.4.2.2.2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549FC" w:rsidR="001E41F3" w:rsidRDefault="00C17AE4">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E3981" w:rsidR="001E41F3" w:rsidRDefault="00C17A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6A7AF" w:rsidR="001E41F3" w:rsidRDefault="00C17A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C3F72" w:rsidR="001E41F3" w:rsidRDefault="001B2DFE">
            <w:pPr>
              <w:pStyle w:val="CRCoverPage"/>
              <w:spacing w:after="0"/>
              <w:ind w:left="10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4058BC8" w14:textId="77777777" w:rsidR="00894D13" w:rsidRPr="00894D13" w:rsidRDefault="00894D13" w:rsidP="00894D13">
      <w:pPr>
        <w:keepNext/>
        <w:keepLines/>
        <w:spacing w:before="120"/>
        <w:ind w:left="1701" w:hanging="1701"/>
        <w:outlineLvl w:val="4"/>
        <w:rPr>
          <w:rFonts w:ascii="Arial" w:eastAsia="等线" w:hAnsi="Arial"/>
          <w:sz w:val="22"/>
        </w:rPr>
      </w:pPr>
      <w:bookmarkStart w:id="1" w:name="_Toc89295571"/>
      <w:bookmarkStart w:id="2" w:name="_Toc94261292"/>
      <w:bookmarkStart w:id="3" w:name="_Toc104198942"/>
      <w:bookmarkStart w:id="4" w:name="_Toc104489378"/>
      <w:bookmarkStart w:id="5" w:name="_Toc129253640"/>
      <w:bookmarkStart w:id="6" w:name="_GoBack"/>
      <w:bookmarkEnd w:id="6"/>
      <w:r w:rsidRPr="00894D13">
        <w:rPr>
          <w:rFonts w:ascii="Arial" w:eastAsia="等线" w:hAnsi="Arial"/>
          <w:sz w:val="22"/>
        </w:rPr>
        <w:t>5.2.2.5.2</w:t>
      </w:r>
      <w:r w:rsidRPr="00894D13">
        <w:rPr>
          <w:rFonts w:ascii="Arial" w:eastAsia="等线" w:hAnsi="Arial"/>
          <w:sz w:val="22"/>
        </w:rPr>
        <w:tab/>
      </w:r>
      <w:r w:rsidRPr="00894D13">
        <w:rPr>
          <w:rFonts w:ascii="Arial" w:eastAsia="等线" w:hAnsi="Arial"/>
          <w:noProof/>
          <w:sz w:val="22"/>
        </w:rPr>
        <w:t>Creating a new configuration</w:t>
      </w:r>
      <w:bookmarkEnd w:id="1"/>
      <w:bookmarkEnd w:id="2"/>
      <w:bookmarkEnd w:id="3"/>
      <w:bookmarkEnd w:id="4"/>
      <w:bookmarkEnd w:id="5"/>
    </w:p>
    <w:p w14:paraId="43D06B6C" w14:textId="77777777" w:rsidR="00894D13" w:rsidRPr="00894D13" w:rsidRDefault="00894D13" w:rsidP="00894D13">
      <w:pPr>
        <w:rPr>
          <w:rFonts w:eastAsia="等线"/>
          <w:noProof/>
        </w:rPr>
      </w:pPr>
      <w:r w:rsidRPr="00894D13">
        <w:rPr>
          <w:rFonts w:eastAsia="等线"/>
          <w:noProof/>
        </w:rPr>
        <w:t>Figure 5.2.2.5.2-1 illustrates the creation of a configuration.</w:t>
      </w:r>
    </w:p>
    <w:p w14:paraId="2DB5DA10" w14:textId="77777777" w:rsidR="00894D13" w:rsidRPr="00894D13" w:rsidRDefault="00894D13" w:rsidP="00894D13">
      <w:pPr>
        <w:keepNext/>
        <w:keepLines/>
        <w:spacing w:before="60"/>
        <w:jc w:val="center"/>
        <w:rPr>
          <w:rFonts w:ascii="Arial" w:eastAsia="等线" w:hAnsi="Arial"/>
          <w:b/>
          <w:noProof/>
        </w:rPr>
      </w:pPr>
      <w:r w:rsidRPr="00894D13">
        <w:rPr>
          <w:rFonts w:ascii="Arial" w:eastAsia="等线" w:hAnsi="Arial"/>
          <w:b/>
          <w:noProof/>
        </w:rPr>
        <w:object w:dxaOrig="9541" w:dyaOrig="3166" w14:anchorId="0EFB9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158.15pt" o:ole="">
            <v:imagedata r:id="rId13" o:title=""/>
          </v:shape>
          <o:OLEObject Type="Embed" ProgID="Visio.Drawing.11" ShapeID="_x0000_i1025" DrawAspect="Content" ObjectID="_1742661230" r:id="rId14"/>
        </w:object>
      </w:r>
    </w:p>
    <w:p w14:paraId="347B6AC2" w14:textId="77777777" w:rsidR="00894D13" w:rsidRPr="00894D13" w:rsidRDefault="00894D13" w:rsidP="00894D13">
      <w:pPr>
        <w:keepLines/>
        <w:spacing w:after="240"/>
        <w:jc w:val="center"/>
        <w:rPr>
          <w:rFonts w:ascii="Arial" w:eastAsia="等线" w:hAnsi="Arial"/>
          <w:b/>
          <w:noProof/>
        </w:rPr>
      </w:pPr>
      <w:r w:rsidRPr="00894D13">
        <w:rPr>
          <w:rFonts w:ascii="Arial" w:eastAsia="等线" w:hAnsi="Arial"/>
          <w:b/>
          <w:noProof/>
        </w:rPr>
        <w:t>Figure 5.2.2.5.2-1: Creation of a configuration</w:t>
      </w:r>
    </w:p>
    <w:p w14:paraId="7DBB713C" w14:textId="77777777" w:rsidR="00894D13" w:rsidRPr="00894D13" w:rsidRDefault="00894D13" w:rsidP="00894D13">
      <w:pPr>
        <w:rPr>
          <w:rFonts w:eastAsia="等线"/>
          <w:lang w:eastAsia="zh-CN"/>
        </w:rPr>
      </w:pPr>
      <w:r w:rsidRPr="00894D13">
        <w:rPr>
          <w:rFonts w:eastAsia="等线"/>
        </w:rPr>
        <w:t>To create a configuration, the NF service consumer shall send an HTTP POST message to the TSCTSF to the URI "{apiRoot}/ntsctsf-time-sync/&lt;apiVersion&gt;/subscriptions/{subscriptionId}/configurations". The HTTP POST message shal</w:t>
      </w:r>
      <w:r w:rsidRPr="00894D13">
        <w:rPr>
          <w:rFonts w:eastAsia="等线"/>
          <w:lang w:eastAsia="zh-CN"/>
        </w:rPr>
        <w:t xml:space="preserve">l include the </w:t>
      </w:r>
      <w:proofErr w:type="spellStart"/>
      <w:r w:rsidRPr="00894D13">
        <w:rPr>
          <w:rFonts w:eastAsia="等线"/>
          <w:lang w:eastAsia="zh-CN"/>
        </w:rPr>
        <w:t>TimeSyncExposureConfig</w:t>
      </w:r>
      <w:proofErr w:type="spellEnd"/>
      <w:r w:rsidRPr="00894D13">
        <w:rPr>
          <w:rFonts w:eastAsia="等线"/>
          <w:lang w:eastAsia="zh-CN"/>
        </w:rPr>
        <w:t xml:space="preserve"> data structure as request body</w:t>
      </w:r>
      <w:r w:rsidRPr="00894D13">
        <w:rPr>
          <w:rFonts w:eastAsia="等线"/>
        </w:rPr>
        <w:t>, as shown in figure 5.2.2.5.2-1, step 1</w:t>
      </w:r>
      <w:r w:rsidRPr="00894D13">
        <w:rPr>
          <w:rFonts w:eastAsia="等线"/>
          <w:lang w:eastAsia="zh-CN"/>
        </w:rPr>
        <w:t xml:space="preserve">. The </w:t>
      </w:r>
      <w:proofErr w:type="spellStart"/>
      <w:r w:rsidRPr="00894D13">
        <w:rPr>
          <w:rFonts w:eastAsia="等线"/>
          <w:lang w:eastAsia="zh-CN"/>
        </w:rPr>
        <w:t>TimeSyncExposureConfig</w:t>
      </w:r>
      <w:proofErr w:type="spellEnd"/>
      <w:r w:rsidRPr="00894D13">
        <w:rPr>
          <w:rFonts w:eastAsia="等线"/>
          <w:lang w:eastAsia="zh-CN"/>
        </w:rPr>
        <w:t xml:space="preserve"> data structure shall include:</w:t>
      </w:r>
    </w:p>
    <w:p w14:paraId="1AF4060E"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the user plane node Id within the "upNodeId" attribute;</w:t>
      </w:r>
    </w:p>
    <w:p w14:paraId="1E991949"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the requested PTP instance within the "reqPtpIns" attribute;</w:t>
      </w:r>
    </w:p>
    <w:p w14:paraId="726BC2F5" w14:textId="77777777" w:rsidR="00894D13" w:rsidRPr="00894D13" w:rsidRDefault="00894D13" w:rsidP="00894D13">
      <w:pPr>
        <w:ind w:left="568" w:hanging="284"/>
        <w:rPr>
          <w:rFonts w:eastAsia="等线"/>
          <w:noProof/>
        </w:rPr>
      </w:pPr>
      <w:r w:rsidRPr="00894D13">
        <w:rPr>
          <w:rFonts w:eastAsia="等线"/>
          <w:noProof/>
          <w:lang w:eastAsia="zh-CN"/>
        </w:rPr>
        <w:t>-</w:t>
      </w:r>
      <w:r w:rsidRPr="00894D13">
        <w:rPr>
          <w:rFonts w:eastAsia="等线"/>
          <w:noProof/>
          <w:lang w:eastAsia="zh-CN"/>
        </w:rPr>
        <w:tab/>
        <w:t>the time domain within the "</w:t>
      </w:r>
      <w:proofErr w:type="spellStart"/>
      <w:r w:rsidRPr="00894D13">
        <w:rPr>
          <w:rFonts w:eastAsia="等线" w:hint="eastAsia"/>
          <w:lang w:eastAsia="zh-CN"/>
        </w:rPr>
        <w:t>t</w:t>
      </w:r>
      <w:r w:rsidRPr="00894D13">
        <w:rPr>
          <w:rFonts w:eastAsia="等线"/>
          <w:lang w:eastAsia="zh-CN"/>
        </w:rPr>
        <w:t>imeDom</w:t>
      </w:r>
      <w:proofErr w:type="spellEnd"/>
      <w:r w:rsidRPr="00894D13">
        <w:rPr>
          <w:rFonts w:eastAsia="等线"/>
          <w:noProof/>
          <w:lang w:eastAsia="zh-CN"/>
        </w:rPr>
        <w:t>" attribute;</w:t>
      </w:r>
    </w:p>
    <w:p w14:paraId="2B232F1C"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the notification URI within the "configNotifUri" attribute;</w:t>
      </w:r>
    </w:p>
    <w:p w14:paraId="7FD3139E"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the notification correlation Id within the "configNotifId" attribute;</w:t>
      </w:r>
    </w:p>
    <w:p w14:paraId="5FA49B6B" w14:textId="77777777" w:rsidR="00894D13" w:rsidRPr="00894D13" w:rsidRDefault="00894D13" w:rsidP="00894D13">
      <w:pPr>
        <w:rPr>
          <w:rFonts w:eastAsia="等线"/>
          <w:noProof/>
        </w:rPr>
      </w:pPr>
      <w:r w:rsidRPr="00894D13">
        <w:rPr>
          <w:rFonts w:eastAsia="等线"/>
          <w:noProof/>
        </w:rPr>
        <w:t>and may include:</w:t>
      </w:r>
    </w:p>
    <w:p w14:paraId="48EB3E00"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the "</w:t>
      </w:r>
      <w:proofErr w:type="spellStart"/>
      <w:r w:rsidRPr="00894D13">
        <w:rPr>
          <w:rFonts w:eastAsia="等线"/>
        </w:rPr>
        <w:t>gmEnable</w:t>
      </w:r>
      <w:proofErr w:type="spellEnd"/>
      <w:r w:rsidRPr="00894D13">
        <w:rPr>
          <w:rFonts w:eastAsia="等线"/>
        </w:rPr>
        <w:t xml:space="preserve">" attribute set to true if the AF requests 5GS to act as a grandmaster for PTP or </w:t>
      </w:r>
      <w:proofErr w:type="spellStart"/>
      <w:r w:rsidRPr="00894D13">
        <w:rPr>
          <w:rFonts w:eastAsia="等线"/>
        </w:rPr>
        <w:t>gPTP</w:t>
      </w:r>
      <w:proofErr w:type="spellEnd"/>
      <w:r w:rsidRPr="00894D13">
        <w:rPr>
          <w:rFonts w:eastAsia="等线"/>
        </w:rPr>
        <w:t>;</w:t>
      </w:r>
    </w:p>
    <w:p w14:paraId="03B64F95"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the time synchronization error budget within the "</w:t>
      </w:r>
      <w:proofErr w:type="spellStart"/>
      <w:r w:rsidRPr="00894D13">
        <w:t>timeSyncErrBdgt</w:t>
      </w:r>
      <w:proofErr w:type="spellEnd"/>
      <w:r w:rsidRPr="00894D13">
        <w:rPr>
          <w:rFonts w:eastAsia="等线"/>
        </w:rPr>
        <w:t>" attribute;</w:t>
      </w:r>
    </w:p>
    <w:p w14:paraId="0417C8D8"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 xml:space="preserve">the </w:t>
      </w:r>
      <w:proofErr w:type="spellStart"/>
      <w:r w:rsidRPr="00894D13">
        <w:rPr>
          <w:rFonts w:eastAsia="等线"/>
        </w:rPr>
        <w:t>gandmaster</w:t>
      </w:r>
      <w:proofErr w:type="spellEnd"/>
      <w:r w:rsidRPr="00894D13">
        <w:rPr>
          <w:rFonts w:eastAsia="等线"/>
        </w:rPr>
        <w:t xml:space="preserve"> priority with the "</w:t>
      </w:r>
      <w:proofErr w:type="spellStart"/>
      <w:r w:rsidRPr="00894D13">
        <w:rPr>
          <w:rFonts w:eastAsia="等线"/>
        </w:rPr>
        <w:t>gmPrio</w:t>
      </w:r>
      <w:proofErr w:type="spellEnd"/>
      <w:r w:rsidRPr="00894D13">
        <w:rPr>
          <w:rFonts w:eastAsia="等线"/>
        </w:rPr>
        <w:t>" attribute;</w:t>
      </w:r>
    </w:p>
    <w:p w14:paraId="1F80C569"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the temporal validity condition within the "</w:t>
      </w:r>
      <w:proofErr w:type="spellStart"/>
      <w:r w:rsidRPr="00894D13">
        <w:rPr>
          <w:rFonts w:eastAsia="等线"/>
        </w:rPr>
        <w:t>tempValidity</w:t>
      </w:r>
      <w:proofErr w:type="spellEnd"/>
      <w:r w:rsidRPr="00894D13">
        <w:rPr>
          <w:rFonts w:eastAsia="等线"/>
        </w:rPr>
        <w:t>" attribute; and</w:t>
      </w:r>
    </w:p>
    <w:p w14:paraId="2A2216CD"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if the "</w:t>
      </w:r>
      <w:bookmarkStart w:id="7" w:name="_Hlk126758910"/>
      <w:proofErr w:type="spellStart"/>
      <w:r w:rsidRPr="00894D13">
        <w:rPr>
          <w:rFonts w:eastAsia="等线"/>
        </w:rPr>
        <w:t>CoverageAreaSupport</w:t>
      </w:r>
      <w:proofErr w:type="spellEnd"/>
      <w:r w:rsidRPr="00894D13">
        <w:rPr>
          <w:rFonts w:eastAsia="等线"/>
        </w:rPr>
        <w:t>" feature is supported, the time synchronization coverage area encoded as "</w:t>
      </w:r>
      <w:proofErr w:type="spellStart"/>
      <w:r w:rsidRPr="00894D13">
        <w:rPr>
          <w:rFonts w:eastAsia="等线"/>
        </w:rPr>
        <w:t>covReq</w:t>
      </w:r>
      <w:proofErr w:type="spellEnd"/>
      <w:r w:rsidRPr="00894D13">
        <w:rPr>
          <w:rFonts w:eastAsia="等线"/>
        </w:rPr>
        <w:t>" attribute, that contains a list of Tracking Area codes per serving network where the requested PTP instance applies</w:t>
      </w:r>
      <w:bookmarkEnd w:id="7"/>
      <w:r w:rsidRPr="00894D13">
        <w:rPr>
          <w:rFonts w:eastAsia="等线"/>
        </w:rPr>
        <w:t>.</w:t>
      </w:r>
    </w:p>
    <w:p w14:paraId="78D17F26" w14:textId="77777777" w:rsidR="00894D13" w:rsidRPr="00894D13" w:rsidRDefault="00894D13" w:rsidP="00894D13">
      <w:pPr>
        <w:rPr>
          <w:rFonts w:eastAsia="等线"/>
        </w:rPr>
      </w:pPr>
      <w:r w:rsidRPr="00894D13">
        <w:rPr>
          <w:rFonts w:eastAsia="等线"/>
        </w:rPr>
        <w:t>Upon receipt of the HTTP request from the NF service consumer, if the request is authorized, the TSCTSF shall:</w:t>
      </w:r>
    </w:p>
    <w:p w14:paraId="1807DC5A"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r>
      <w:r w:rsidRPr="00894D13">
        <w:rPr>
          <w:rFonts w:eastAsia="等线"/>
          <w:lang w:eastAsia="zh-CN"/>
        </w:rPr>
        <w:t xml:space="preserve">create a new resource, which represents a new </w:t>
      </w:r>
      <w:r w:rsidRPr="00894D13">
        <w:rPr>
          <w:rFonts w:eastAsia="等线"/>
        </w:rPr>
        <w:t xml:space="preserve">"Individual </w:t>
      </w:r>
      <w:r w:rsidRPr="00894D13">
        <w:rPr>
          <w:rFonts w:eastAsia="等线"/>
          <w:lang w:eastAsia="zh-CN"/>
        </w:rPr>
        <w:t>Time Synchronization</w:t>
      </w:r>
      <w:r w:rsidRPr="00894D13">
        <w:rPr>
          <w:rFonts w:eastAsia="等线"/>
        </w:rPr>
        <w:t xml:space="preserve"> Exposure Configuration" instance</w:t>
      </w:r>
      <w:r w:rsidRPr="00894D13">
        <w:rPr>
          <w:rFonts w:eastAsia="等线"/>
          <w:lang w:eastAsia="zh-CN"/>
        </w:rPr>
        <w:t>, addressed by a URI as defined in clause </w:t>
      </w:r>
      <w:r w:rsidRPr="00894D13">
        <w:rPr>
          <w:rFonts w:eastAsia="等线"/>
        </w:rPr>
        <w:t xml:space="preserve">6.1.3.5 and containing </w:t>
      </w:r>
      <w:r w:rsidRPr="00894D13">
        <w:rPr>
          <w:rFonts w:eastAsia="等线"/>
          <w:lang w:eastAsia="zh-CN"/>
        </w:rPr>
        <w:t>a TSCTSF created resource identifier</w:t>
      </w:r>
      <w:r w:rsidRPr="00894D13">
        <w:rPr>
          <w:rFonts w:eastAsia="等线"/>
          <w:noProof/>
        </w:rPr>
        <w:t>;</w:t>
      </w:r>
    </w:p>
    <w:p w14:paraId="009D32CE"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 xml:space="preserve">send an HTTP "201 Created" response with </w:t>
      </w:r>
      <w:proofErr w:type="spellStart"/>
      <w:r w:rsidRPr="00894D13">
        <w:rPr>
          <w:rFonts w:eastAsia="等线"/>
          <w:lang w:eastAsia="zh-CN"/>
        </w:rPr>
        <w:t>TimeSyncExposureConfig</w:t>
      </w:r>
      <w:proofErr w:type="spellEnd"/>
      <w:r w:rsidRPr="00894D13">
        <w:rPr>
          <w:rFonts w:eastAsia="等线"/>
          <w:noProof/>
        </w:rPr>
        <w:t xml:space="preserve"> data structure as response body and a Location header field </w:t>
      </w:r>
      <w:r w:rsidRPr="00894D13">
        <w:rPr>
          <w:rFonts w:eastAsia="等线"/>
        </w:rPr>
        <w:t xml:space="preserve">containing the URI of the created Individual </w:t>
      </w:r>
      <w:r w:rsidRPr="00894D13">
        <w:rPr>
          <w:rFonts w:eastAsia="等线"/>
          <w:lang w:eastAsia="zh-CN"/>
        </w:rPr>
        <w:t>Time Synchronization</w:t>
      </w:r>
      <w:r w:rsidRPr="00894D13">
        <w:rPr>
          <w:rFonts w:eastAsia="等线"/>
        </w:rPr>
        <w:t xml:space="preserve"> Exposure Configuration resource, i.e. "{apiRoot}/ntsctsf-time-</w:t>
      </w:r>
      <w:r w:rsidRPr="00894D13">
        <w:rPr>
          <w:rFonts w:eastAsia="等线"/>
        </w:rPr>
        <w:lastRenderedPageBreak/>
        <w:t>sync/&lt;apiVersion&gt;/subscriptions/</w:t>
      </w:r>
      <w:r w:rsidRPr="00894D13">
        <w:rPr>
          <w:rFonts w:eastAsia="等线"/>
          <w:noProof/>
        </w:rPr>
        <w:t>{subcriptionId}/configuration/{configurationId}"</w:t>
      </w:r>
      <w:r w:rsidRPr="00894D13">
        <w:rPr>
          <w:rFonts w:eastAsia="等线"/>
        </w:rPr>
        <w:t>, as shown in figure 5.2.2.5.2-1, step 2</w:t>
      </w:r>
      <w:r w:rsidRPr="00894D13">
        <w:rPr>
          <w:rFonts w:eastAsia="等线"/>
          <w:noProof/>
        </w:rPr>
        <w:t>;</w:t>
      </w:r>
    </w:p>
    <w:p w14:paraId="29B2AE9A" w14:textId="77777777" w:rsidR="00894D13" w:rsidRPr="00894D13" w:rsidRDefault="00894D13" w:rsidP="00894D13">
      <w:pPr>
        <w:ind w:left="568" w:hanging="284"/>
        <w:rPr>
          <w:rFonts w:eastAsia="等线"/>
        </w:rPr>
      </w:pPr>
      <w:r w:rsidRPr="00894D13">
        <w:rPr>
          <w:rFonts w:eastAsia="等线" w:hint="eastAsia"/>
          <w:noProof/>
          <w:lang w:eastAsia="zh-CN"/>
        </w:rPr>
        <w:t>-</w:t>
      </w:r>
      <w:r w:rsidRPr="00894D13">
        <w:rPr>
          <w:rFonts w:eastAsia="等线"/>
          <w:noProof/>
          <w:lang w:eastAsia="zh-CN"/>
        </w:rPr>
        <w:tab/>
      </w:r>
      <w:r w:rsidRPr="00894D13">
        <w:rPr>
          <w:rFonts w:eastAsia="等线"/>
        </w:rPr>
        <w:t>use the {</w:t>
      </w:r>
      <w:proofErr w:type="spellStart"/>
      <w:r w:rsidRPr="00894D13">
        <w:rPr>
          <w:rFonts w:eastAsia="等线"/>
        </w:rPr>
        <w:t>subscriptionId</w:t>
      </w:r>
      <w:proofErr w:type="spellEnd"/>
      <w:r w:rsidRPr="00894D13">
        <w:rPr>
          <w:rFonts w:eastAsia="等线"/>
        </w:rPr>
        <w:t>} within the requested URI and user plane node ID within the "</w:t>
      </w:r>
      <w:proofErr w:type="spellStart"/>
      <w:r w:rsidRPr="00894D13">
        <w:rPr>
          <w:rFonts w:eastAsia="等线"/>
        </w:rPr>
        <w:t>upNodeId</w:t>
      </w:r>
      <w:proofErr w:type="spellEnd"/>
      <w:r w:rsidRPr="00894D13">
        <w:rPr>
          <w:rFonts w:eastAsia="等线"/>
        </w:rPr>
        <w:t>" attribute in the request to determine the target UEs and corresponding AF sessions, then use the parameters (e.g. requested PTP instance type, transport protocol, and PTP profile) in the request to determine suitable DS-TT(s) and AF session(s) among all the AF session(s) and:</w:t>
      </w:r>
    </w:p>
    <w:p w14:paraId="46E11267" w14:textId="34D7787E" w:rsidR="00894D13" w:rsidRDefault="00894D13" w:rsidP="00894D13">
      <w:pPr>
        <w:ind w:left="851" w:hanging="284"/>
        <w:rPr>
          <w:ins w:id="8" w:author="Huawei" w:date="2023-04-04T14:35:00Z"/>
          <w:rFonts w:eastAsia="等线"/>
          <w:noProof/>
          <w:lang w:eastAsia="zh-CN"/>
        </w:rPr>
      </w:pPr>
      <w:r w:rsidRPr="00894D13">
        <w:rPr>
          <w:rFonts w:eastAsia="等线"/>
        </w:rPr>
        <w:t>a.</w:t>
      </w:r>
      <w:r w:rsidRPr="00894D13">
        <w:rPr>
          <w:rFonts w:eastAsia="等线"/>
        </w:rPr>
        <w:tab/>
        <w:t>if the "</w:t>
      </w:r>
      <w:proofErr w:type="spellStart"/>
      <w:r w:rsidRPr="00894D13">
        <w:rPr>
          <w:rFonts w:eastAsia="等线"/>
        </w:rPr>
        <w:t>CoverageAreaSupport</w:t>
      </w:r>
      <w:proofErr w:type="spellEnd"/>
      <w:r w:rsidRPr="00894D13">
        <w:rPr>
          <w:rFonts w:eastAsia="等线"/>
        </w:rPr>
        <w:t xml:space="preserve">" </w:t>
      </w:r>
      <w:r w:rsidRPr="00894D13">
        <w:rPr>
          <w:rFonts w:eastAsia="等线"/>
          <w:noProof/>
          <w:lang w:eastAsia="zh-CN"/>
        </w:rPr>
        <w:t xml:space="preserve">feature is supported and a time synchronization coverage area is provided within the </w:t>
      </w:r>
      <w:r w:rsidRPr="00894D13">
        <w:rPr>
          <w:rFonts w:eastAsia="等线"/>
        </w:rPr>
        <w:t>"</w:t>
      </w:r>
      <w:proofErr w:type="spellStart"/>
      <w:r w:rsidRPr="00894D13">
        <w:rPr>
          <w:rFonts w:eastAsia="等线"/>
        </w:rPr>
        <w:t>covReq</w:t>
      </w:r>
      <w:proofErr w:type="spellEnd"/>
      <w:r w:rsidRPr="00894D13">
        <w:rPr>
          <w:rFonts w:eastAsia="等线"/>
        </w:rPr>
        <w:t>" attribute</w:t>
      </w:r>
      <w:r w:rsidRPr="00894D13">
        <w:rPr>
          <w:rFonts w:eastAsia="等线"/>
          <w:noProof/>
          <w:lang w:eastAsia="zh-CN"/>
        </w:rPr>
        <w:t>, the TSCTSF perform the following operations:</w:t>
      </w:r>
    </w:p>
    <w:p w14:paraId="44C7F8FB" w14:textId="43F511C7" w:rsidR="00C07E80" w:rsidRDefault="00C07E80" w:rsidP="00C07E80">
      <w:pPr>
        <w:ind w:left="1135" w:hanging="284"/>
        <w:rPr>
          <w:ins w:id="9" w:author="Huawei" w:date="2023-04-04T14:35:00Z"/>
          <w:rFonts w:eastAsia="等线"/>
        </w:rPr>
      </w:pPr>
      <w:ins w:id="10" w:author="Huawei" w:date="2023-04-04T14:35:00Z">
        <w:r>
          <w:rPr>
            <w:rFonts w:eastAsia="等线"/>
            <w:noProof/>
            <w:lang w:eastAsia="zh-CN"/>
          </w:rPr>
          <w:t>1.</w:t>
        </w:r>
        <w:r>
          <w:rPr>
            <w:rFonts w:eastAsia="等线"/>
            <w:noProof/>
            <w:lang w:eastAsia="zh-CN"/>
          </w:rPr>
          <w:tab/>
        </w:r>
        <w:r w:rsidRPr="00894D13">
          <w:rPr>
            <w:rFonts w:eastAsia="等线"/>
            <w:noProof/>
            <w:lang w:eastAsia="zh-CN"/>
          </w:rPr>
          <w:t>Based</w:t>
        </w:r>
        <w:r w:rsidRPr="00894D13">
          <w:rPr>
            <w:rFonts w:eastAsia="等线"/>
          </w:rPr>
          <w:t xml:space="preserve"> on the </w:t>
        </w:r>
        <w:r w:rsidRPr="00B26E7E">
          <w:t>UE's Time Synchronization Subscription data</w:t>
        </w:r>
        <w:r w:rsidRPr="00894D13">
          <w:rPr>
            <w:rFonts w:eastAsia="等线"/>
          </w:rPr>
          <w:t xml:space="preserve"> provided by the </w:t>
        </w:r>
        <w:r>
          <w:rPr>
            <w:rFonts w:eastAsia="等线"/>
          </w:rPr>
          <w:t>UDM</w:t>
        </w:r>
        <w:r w:rsidRPr="00894D13">
          <w:rPr>
            <w:rFonts w:eastAsia="等线"/>
          </w:rPr>
          <w:t xml:space="preserve"> about the</w:t>
        </w:r>
        <w:r w:rsidRPr="00FB0C33">
          <w:t xml:space="preserve"> </w:t>
        </w:r>
        <w:r>
          <w:t>a</w:t>
        </w:r>
        <w:r w:rsidRPr="00B26E7E">
          <w:t>uthorized</w:t>
        </w:r>
        <w:r w:rsidRPr="00894D13">
          <w:rPr>
            <w:rFonts w:eastAsia="等线"/>
          </w:rPr>
          <w:t xml:space="preserve"> time synchronization coverage area and the requested coverage area, the TSCTSF determines </w:t>
        </w:r>
      </w:ins>
      <w:ins w:id="11" w:author="Huawei" w:date="2023-04-04T15:08:00Z">
        <w:r w:rsidR="000F08D7" w:rsidRPr="00B26E7E">
          <w:t xml:space="preserve">whether the </w:t>
        </w:r>
        <w:bookmarkStart w:id="12" w:name="_Hlk131513235"/>
        <w:r w:rsidR="000F08D7" w:rsidRPr="00B26E7E">
          <w:t>UE is authorized for an AF-requested time synchronization service</w:t>
        </w:r>
      </w:ins>
      <w:bookmarkEnd w:id="12"/>
      <w:ins w:id="13" w:author="Huawei" w:date="2023-04-04T14:35:00Z">
        <w:r w:rsidRPr="00894D13">
          <w:rPr>
            <w:rFonts w:eastAsia="等线"/>
          </w:rPr>
          <w:t>:</w:t>
        </w:r>
      </w:ins>
    </w:p>
    <w:p w14:paraId="2E3CA60C" w14:textId="05B02854" w:rsidR="00C07E80" w:rsidRDefault="00C07E80" w:rsidP="00C07E80">
      <w:pPr>
        <w:ind w:left="1418" w:hanging="284"/>
        <w:rPr>
          <w:ins w:id="14" w:author="Huawei" w:date="2023-04-04T14:35:00Z"/>
          <w:rFonts w:eastAsia="等线"/>
        </w:rPr>
      </w:pPr>
      <w:proofErr w:type="spellStart"/>
      <w:ins w:id="15" w:author="Huawei" w:date="2023-04-04T14:36:00Z">
        <w:r w:rsidRPr="00894D13">
          <w:rPr>
            <w:rFonts w:eastAsia="等线"/>
          </w:rPr>
          <w:t>i</w:t>
        </w:r>
        <w:proofErr w:type="spellEnd"/>
        <w:r w:rsidRPr="00894D13">
          <w:rPr>
            <w:rFonts w:eastAsia="等线"/>
          </w:rPr>
          <w:t>.</w:t>
        </w:r>
        <w:r w:rsidRPr="00894D13">
          <w:rPr>
            <w:rFonts w:eastAsia="等线"/>
          </w:rPr>
          <w:tab/>
        </w:r>
      </w:ins>
      <w:ins w:id="16" w:author="Huawei" w:date="2023-04-04T14:35:00Z">
        <w:r w:rsidRPr="00C07E80">
          <w:rPr>
            <w:rFonts w:eastAsia="等线"/>
          </w:rPr>
          <w:t>If the requested Coverage Area is within the subscribed time synchronization coverage area, the TSCTSF determines that the time synchronization coverage area is fulfilled, and the UE is authorized for an AF-requested time synchronization service.</w:t>
        </w:r>
      </w:ins>
    </w:p>
    <w:p w14:paraId="49365782" w14:textId="2E5CBDC6" w:rsidR="00C07E80" w:rsidRPr="00C07E80" w:rsidRDefault="00C07E80" w:rsidP="00C07E80">
      <w:pPr>
        <w:ind w:left="1418" w:hanging="284"/>
        <w:rPr>
          <w:rFonts w:eastAsia="等线"/>
        </w:rPr>
      </w:pPr>
      <w:ins w:id="17" w:author="Huawei" w:date="2023-04-04T14:36:00Z">
        <w:r w:rsidRPr="00894D13">
          <w:rPr>
            <w:rFonts w:eastAsia="等线"/>
          </w:rPr>
          <w:t>ii.</w:t>
        </w:r>
        <w:r w:rsidRPr="00894D13">
          <w:rPr>
            <w:rFonts w:eastAsia="等线"/>
          </w:rPr>
          <w:tab/>
        </w:r>
      </w:ins>
      <w:ins w:id="18" w:author="Huawei" w:date="2023-04-04T14:35:00Z">
        <w:r w:rsidRPr="00C07E80">
          <w:rPr>
            <w:rFonts w:eastAsia="等线"/>
          </w:rPr>
          <w:t>If the requested Coverage Area is not within the subscribed time synchronization coverage area, the TSCTSF determines that the time synchronization coverage area is not fulfilled, and the UE is not authorized for an AF-requested time synchronization service;</w:t>
        </w:r>
      </w:ins>
    </w:p>
    <w:p w14:paraId="438BD132" w14:textId="1E45531D" w:rsidR="00894D13" w:rsidRPr="00894D13" w:rsidRDefault="00894D13" w:rsidP="00894D13">
      <w:pPr>
        <w:ind w:left="1135" w:hanging="284"/>
        <w:rPr>
          <w:rFonts w:eastAsia="等线"/>
          <w:lang w:val="en-US"/>
        </w:rPr>
      </w:pPr>
      <w:del w:id="19" w:author="Huawei" w:date="2023-04-04T14:35:00Z">
        <w:r w:rsidRPr="00894D13" w:rsidDel="00C07E80">
          <w:rPr>
            <w:rFonts w:eastAsia="等线"/>
            <w:noProof/>
            <w:lang w:eastAsia="zh-CN"/>
          </w:rPr>
          <w:delText>1.</w:delText>
        </w:r>
      </w:del>
      <w:ins w:id="20" w:author="Huawei" w:date="2023-04-04T14:35:00Z">
        <w:r w:rsidR="00C07E80">
          <w:rPr>
            <w:rFonts w:eastAsia="等线"/>
            <w:noProof/>
            <w:lang w:eastAsia="zh-CN"/>
          </w:rPr>
          <w:t>2</w:t>
        </w:r>
      </w:ins>
      <w:r w:rsidRPr="00894D13">
        <w:rPr>
          <w:rFonts w:eastAsia="等线"/>
          <w:noProof/>
          <w:lang w:eastAsia="zh-CN"/>
        </w:rPr>
        <w:tab/>
        <w:t xml:space="preserve">The TSCTSF discovers the list of AMF(s) </w:t>
      </w:r>
      <w:r w:rsidRPr="00894D13">
        <w:rPr>
          <w:rFonts w:eastAsia="等线"/>
        </w:rPr>
        <w:t xml:space="preserve">serving the list of TA(s) that comprise the time synchronization coverage area using the </w:t>
      </w:r>
      <w:proofErr w:type="spellStart"/>
      <w:r w:rsidRPr="00894D13">
        <w:rPr>
          <w:rFonts w:eastAsia="等线"/>
        </w:rPr>
        <w:t>Nnrf_NFDiscovery</w:t>
      </w:r>
      <w:proofErr w:type="spellEnd"/>
      <w:r w:rsidRPr="00894D13">
        <w:rPr>
          <w:rFonts w:eastAsia="等线"/>
        </w:rPr>
        <w:t xml:space="preserve"> service operation as described in </w:t>
      </w:r>
      <w:r w:rsidRPr="00894D13">
        <w:rPr>
          <w:rFonts w:eastAsia="等线"/>
          <w:noProof/>
          <w:lang w:eastAsia="zh-CN"/>
        </w:rPr>
        <w:t xml:space="preserve">3GPP TS 29.510 [10], if they are not available, </w:t>
      </w:r>
      <w:r w:rsidRPr="00894D13">
        <w:rPr>
          <w:rFonts w:eastAsia="等线"/>
        </w:rPr>
        <w:t xml:space="preserve">and, for each UE with matched AF-sessions, subscribes with the discovered AMF(s) to receive notifications about presence of the UE in an Area of Interest events using the </w:t>
      </w:r>
      <w:proofErr w:type="spellStart"/>
      <w:r w:rsidRPr="00894D13">
        <w:rPr>
          <w:rFonts w:eastAsia="等线"/>
        </w:rPr>
        <w:t>Namf_EventExposure</w:t>
      </w:r>
      <w:proofErr w:type="spellEnd"/>
      <w:r w:rsidRPr="00894D13">
        <w:rPr>
          <w:rFonts w:eastAsia="等线"/>
        </w:rPr>
        <w:t xml:space="preserve"> service as described in 3GPP TS 29.518 [27], where the Area of Interest is the provided time synchronization coverage area.</w:t>
      </w:r>
    </w:p>
    <w:p w14:paraId="65E5502A" w14:textId="150E2DE2" w:rsidR="00894D13" w:rsidRPr="00894D13" w:rsidRDefault="00894D13" w:rsidP="00894D13">
      <w:pPr>
        <w:ind w:left="1135" w:hanging="284"/>
        <w:rPr>
          <w:rFonts w:eastAsia="等线"/>
        </w:rPr>
      </w:pPr>
      <w:del w:id="21" w:author="Huawei" w:date="2023-04-04T14:35:00Z">
        <w:r w:rsidRPr="00894D13" w:rsidDel="00C07E80">
          <w:rPr>
            <w:rFonts w:eastAsia="等线"/>
          </w:rPr>
          <w:delText>2</w:delText>
        </w:r>
      </w:del>
      <w:ins w:id="22" w:author="Huawei" w:date="2023-04-04T14:35:00Z">
        <w:r w:rsidR="00C07E80">
          <w:rPr>
            <w:rFonts w:eastAsia="等线"/>
          </w:rPr>
          <w:t>3</w:t>
        </w:r>
      </w:ins>
      <w:r w:rsidRPr="00894D13">
        <w:rPr>
          <w:rFonts w:eastAsia="等线"/>
        </w:rPr>
        <w:t>.</w:t>
      </w:r>
      <w:r w:rsidRPr="00894D13">
        <w:rPr>
          <w:rFonts w:eastAsia="等线"/>
        </w:rPr>
        <w:tab/>
        <w:t>Based on the outcome provided by the AMF about the UE’s presence in the Area of Interest and the requested coverage area, the TSCTSF determines if the time synchronization service is activated or deactivated:</w:t>
      </w:r>
    </w:p>
    <w:p w14:paraId="294155C4" w14:textId="77777777" w:rsidR="00894D13" w:rsidRPr="00894D13" w:rsidRDefault="00894D13" w:rsidP="00894D13">
      <w:pPr>
        <w:ind w:left="1418" w:hanging="284"/>
        <w:rPr>
          <w:rFonts w:eastAsia="等线"/>
        </w:rPr>
      </w:pPr>
      <w:proofErr w:type="spellStart"/>
      <w:r w:rsidRPr="00894D13">
        <w:rPr>
          <w:rFonts w:eastAsia="等线"/>
        </w:rPr>
        <w:t>i</w:t>
      </w:r>
      <w:proofErr w:type="spellEnd"/>
      <w:r w:rsidRPr="00894D13">
        <w:rPr>
          <w:rFonts w:eastAsia="等线"/>
        </w:rPr>
        <w:t>.</w:t>
      </w:r>
      <w:r w:rsidRPr="00894D13">
        <w:rPr>
          <w:rFonts w:eastAsia="等线"/>
        </w:rPr>
        <w:tab/>
        <w:t>If the UE presence is within any of the TAs from the time synchronization coverage area, the TSCTSF determines that the time synchronization coverage area condition is fulfilled, and the UE is authorized for the activation of the received PTP instance configuration.</w:t>
      </w:r>
    </w:p>
    <w:p w14:paraId="754FDA64" w14:textId="09C2EF89" w:rsidR="00FB0C33" w:rsidRPr="00894D13" w:rsidRDefault="00894D13" w:rsidP="00380413">
      <w:pPr>
        <w:ind w:left="1418" w:hanging="284"/>
        <w:rPr>
          <w:rFonts w:eastAsia="等线"/>
        </w:rPr>
      </w:pPr>
      <w:r w:rsidRPr="00894D13">
        <w:rPr>
          <w:rFonts w:eastAsia="等线"/>
        </w:rPr>
        <w:t>ii.</w:t>
      </w:r>
      <w:r w:rsidRPr="00894D13">
        <w:rPr>
          <w:rFonts w:eastAsia="等线"/>
        </w:rPr>
        <w:tab/>
        <w:t>If the UE presence is not within any of the TAs from the time synchronization coverage area, the TSCTSF determines that the time synchronization coverage area condition is not fulfilled, and the UE is not authorized for the activation of the received PTP instance configuration;</w:t>
      </w:r>
    </w:p>
    <w:p w14:paraId="48CE0AD5" w14:textId="61C9C487" w:rsidR="00894D13" w:rsidRPr="00894D13" w:rsidRDefault="00894D13" w:rsidP="00894D13">
      <w:pPr>
        <w:ind w:left="568" w:hanging="284"/>
        <w:rPr>
          <w:rFonts w:eastAsia="等线"/>
          <w:noProof/>
          <w:lang w:eastAsia="zh-CN"/>
        </w:rPr>
      </w:pPr>
      <w:r w:rsidRPr="00894D13">
        <w:rPr>
          <w:rFonts w:eastAsia="等线"/>
          <w:noProof/>
          <w:lang w:eastAsia="zh-CN"/>
        </w:rPr>
        <w:t>-</w:t>
      </w:r>
      <w:r w:rsidRPr="00894D13">
        <w:rPr>
          <w:rFonts w:eastAsia="等线"/>
          <w:noProof/>
          <w:lang w:eastAsia="zh-CN"/>
        </w:rPr>
        <w:tab/>
        <w:t>for each authorized UE and matched AF-session, contact with the each corresponding PCF for the PDU session to configure and initialize the PTP instance in the DS-TT(s) and NW-TT as defined in 3GPP TS 23.502 [3]</w:t>
      </w:r>
      <w:r w:rsidRPr="00894D13">
        <w:rPr>
          <w:rFonts w:eastAsia="等线" w:hint="eastAsia"/>
          <w:noProof/>
          <w:lang w:eastAsia="zh-CN"/>
        </w:rPr>
        <w:t>,</w:t>
      </w:r>
      <w:r w:rsidRPr="00894D13">
        <w:rPr>
          <w:rFonts w:eastAsia="等线"/>
          <w:noProof/>
          <w:lang w:eastAsia="zh-CN"/>
        </w:rPr>
        <w:t xml:space="preserve"> clause 4.15.9.3.2, step 5-6;</w:t>
      </w:r>
    </w:p>
    <w:p w14:paraId="2382657F" w14:textId="454CB8A6" w:rsidR="00894D13" w:rsidRDefault="00894D13" w:rsidP="00894D13">
      <w:pPr>
        <w:ind w:left="568" w:hanging="284"/>
        <w:rPr>
          <w:ins w:id="23" w:author="Huawei" w:date="2023-04-04T14:51:00Z"/>
        </w:rPr>
      </w:pPr>
      <w:r w:rsidRPr="00894D13">
        <w:t>-</w:t>
      </w:r>
      <w:r w:rsidRPr="00894D13">
        <w:tab/>
      </w:r>
      <w:ins w:id="24" w:author="Huawei" w:date="2023-04-04T14:56:00Z">
        <w:r w:rsidR="00E16BA0">
          <w:t xml:space="preserve">based on </w:t>
        </w:r>
        <w:r w:rsidR="00E16BA0" w:rsidRPr="00894D13">
          <w:rPr>
            <w:rFonts w:eastAsia="等线"/>
          </w:rPr>
          <w:t xml:space="preserve">the </w:t>
        </w:r>
        <w:r w:rsidR="00E16BA0" w:rsidRPr="00B26E7E">
          <w:t>UE's Time Synchronization Subscription data</w:t>
        </w:r>
        <w:r w:rsidR="00E16BA0" w:rsidRPr="00894D13">
          <w:rPr>
            <w:rFonts w:eastAsia="等线"/>
          </w:rPr>
          <w:t xml:space="preserve"> provided by the </w:t>
        </w:r>
        <w:r w:rsidR="00E16BA0">
          <w:rPr>
            <w:rFonts w:eastAsia="等线"/>
          </w:rPr>
          <w:t>UDM</w:t>
        </w:r>
        <w:r w:rsidR="00E16BA0" w:rsidRPr="00894D13">
          <w:rPr>
            <w:rFonts w:eastAsia="等线"/>
          </w:rPr>
          <w:t xml:space="preserve"> about </w:t>
        </w:r>
        <w:r w:rsidR="00E16BA0">
          <w:t xml:space="preserve">the </w:t>
        </w:r>
      </w:ins>
      <w:ins w:id="25" w:author="Huawei" w:date="2023-04-04T14:57:00Z">
        <w:r w:rsidR="00E16BA0" w:rsidRPr="00AF1C07">
          <w:t xml:space="preserve">authorized </w:t>
        </w:r>
        <w:proofErr w:type="spellStart"/>
        <w:r w:rsidR="00E16BA0" w:rsidRPr="00AF1C07">
          <w:t>Uu</w:t>
        </w:r>
        <w:proofErr w:type="spellEnd"/>
        <w:r w:rsidR="00E16BA0" w:rsidRPr="00AF1C07">
          <w:t xml:space="preserve"> time synchronization error budget</w:t>
        </w:r>
      </w:ins>
      <w:ins w:id="26" w:author="Huawei" w:date="2023-04-04T14:56:00Z">
        <w:r w:rsidR="00E16BA0">
          <w:rPr>
            <w:rFonts w:eastAsia="等线"/>
          </w:rPr>
          <w:t xml:space="preserve"> and the</w:t>
        </w:r>
        <w:r w:rsidR="00E16BA0" w:rsidRPr="000B6A2B">
          <w:rPr>
            <w:rFonts w:eastAsia="等线"/>
          </w:rPr>
          <w:t xml:space="preserve"> </w:t>
        </w:r>
        <w:r w:rsidR="00E16BA0" w:rsidRPr="00894D13">
          <w:rPr>
            <w:rFonts w:eastAsia="等线"/>
          </w:rPr>
          <w:t>requested</w:t>
        </w:r>
        <w:r w:rsidR="00E16BA0">
          <w:rPr>
            <w:rFonts w:eastAsia="等线"/>
          </w:rPr>
          <w:t xml:space="preserve"> </w:t>
        </w:r>
      </w:ins>
      <w:ins w:id="27" w:author="Huawei" w:date="2023-04-04T14:57:00Z">
        <w:r w:rsidR="00E16BA0" w:rsidRPr="00AF1C07">
          <w:t>time synchronization error budget</w:t>
        </w:r>
      </w:ins>
      <w:ins w:id="28" w:author="Huawei" w:date="2023-04-04T14:56:00Z">
        <w:r w:rsidR="00E16BA0">
          <w:t xml:space="preserve">, the TSCTSF determines the </w:t>
        </w:r>
      </w:ins>
      <w:ins w:id="29" w:author="Huawei" w:date="2023-04-04T15:06:00Z">
        <w:r w:rsidR="00E07B49" w:rsidRPr="00B26E7E">
          <w:t xml:space="preserve">UE is authorized </w:t>
        </w:r>
        <w:bookmarkStart w:id="30" w:name="_Hlk131509920"/>
        <w:r w:rsidR="00E07B49" w:rsidRPr="00B26E7E">
          <w:t>for an</w:t>
        </w:r>
      </w:ins>
      <w:ins w:id="31" w:author="Huawei" w:date="2023-04-04T15:11:00Z">
        <w:r w:rsidR="00346E8F" w:rsidRPr="00346E8F">
          <w:t xml:space="preserve"> </w:t>
        </w:r>
        <w:r w:rsidR="00346E8F" w:rsidRPr="00B26E7E">
          <w:t>AF-requested</w:t>
        </w:r>
      </w:ins>
      <w:ins w:id="32" w:author="Huawei" w:date="2023-04-04T15:06:00Z">
        <w:r w:rsidR="00E07B49" w:rsidRPr="00B26E7E">
          <w:t xml:space="preserve"> time synchronization service</w:t>
        </w:r>
      </w:ins>
      <w:bookmarkEnd w:id="30"/>
      <w:ins w:id="33" w:author="Huawei" w:date="2023-04-04T14:56:00Z">
        <w:r w:rsidR="00E16BA0">
          <w:t xml:space="preserve"> </w:t>
        </w:r>
      </w:ins>
      <w:ins w:id="34" w:author="Huawei" w:date="2023-04-04T14:48:00Z">
        <w:r w:rsidR="0060377E">
          <w:rPr>
            <w:rFonts w:eastAsia="等线"/>
          </w:rPr>
          <w:t>i</w:t>
        </w:r>
        <w:r w:rsidR="0060377E" w:rsidRPr="00C07E80">
          <w:rPr>
            <w:rFonts w:eastAsia="等线"/>
          </w:rPr>
          <w:t xml:space="preserve">f </w:t>
        </w:r>
        <w:r w:rsidR="0060377E" w:rsidRPr="00AF1C07">
          <w:rPr>
            <w:rFonts w:eastAsia="等线"/>
          </w:rPr>
          <w:t xml:space="preserve">the requested </w:t>
        </w:r>
        <w:bookmarkStart w:id="35" w:name="_Hlk131511529"/>
        <w:r w:rsidR="0060377E" w:rsidRPr="00AF1C07">
          <w:t>time synchronization error budget</w:t>
        </w:r>
        <w:bookmarkEnd w:id="35"/>
        <w:r w:rsidR="0060377E" w:rsidRPr="00AF1C07">
          <w:rPr>
            <w:rFonts w:eastAsia="等线"/>
          </w:rPr>
          <w:t xml:space="preserve"> is within the </w:t>
        </w:r>
      </w:ins>
      <w:bookmarkStart w:id="36" w:name="_Hlk131511502"/>
      <w:ins w:id="37" w:author="Huawei" w:date="2023-04-04T14:58:00Z">
        <w:r w:rsidR="00AE2394" w:rsidRPr="00C07E80">
          <w:rPr>
            <w:rFonts w:eastAsia="等线"/>
          </w:rPr>
          <w:t>subscribed</w:t>
        </w:r>
        <w:r w:rsidR="00AE2394" w:rsidRPr="00AF1C07">
          <w:t xml:space="preserve"> </w:t>
        </w:r>
      </w:ins>
      <w:ins w:id="38" w:author="Huawei" w:date="2023-04-04T14:48:00Z">
        <w:r w:rsidR="0060377E" w:rsidRPr="00AF1C07">
          <w:t xml:space="preserve">authorized </w:t>
        </w:r>
        <w:proofErr w:type="spellStart"/>
        <w:r w:rsidR="0060377E" w:rsidRPr="00AF1C07">
          <w:t>Uu</w:t>
        </w:r>
        <w:proofErr w:type="spellEnd"/>
        <w:r w:rsidR="0060377E" w:rsidRPr="00AF1C07">
          <w:t xml:space="preserve"> time synchronization error budget</w:t>
        </w:r>
        <w:bookmarkEnd w:id="36"/>
        <w:r w:rsidR="0060377E" w:rsidRPr="00B26E7E">
          <w:t>.</w:t>
        </w:r>
        <w:r w:rsidR="0060377E">
          <w:t xml:space="preserve"> </w:t>
        </w:r>
      </w:ins>
      <w:del w:id="39" w:author="Huawei" w:date="2023-04-04T14:48:00Z">
        <w:r w:rsidRPr="00894D13" w:rsidDel="0060377E">
          <w:delText>f</w:delText>
        </w:r>
      </w:del>
      <w:ins w:id="40" w:author="Huawei" w:date="2023-04-04T14:48:00Z">
        <w:r w:rsidR="0060377E">
          <w:t>F</w:t>
        </w:r>
      </w:ins>
      <w:r w:rsidRPr="00894D13">
        <w:t xml:space="preserve">or each authorized UE with matched AF-session(s), calculate the </w:t>
      </w:r>
      <w:proofErr w:type="spellStart"/>
      <w:r w:rsidRPr="00894D13">
        <w:t>Uu</w:t>
      </w:r>
      <w:proofErr w:type="spellEnd"/>
      <w:r w:rsidRPr="00894D13">
        <w:t xml:space="preserve"> time synchronization error budget as </w:t>
      </w:r>
      <w:r w:rsidRPr="00894D13">
        <w:rPr>
          <w:rFonts w:eastAsia="等线"/>
        </w:rPr>
        <w:t>specified in clause</w:t>
      </w:r>
      <w:ins w:id="41" w:author="Huawei" w:date="2023-04-04T14:50:00Z">
        <w:r w:rsidR="00F04FA1">
          <w:rPr>
            <w:rFonts w:eastAsia="等线"/>
          </w:rPr>
          <w:t>s</w:t>
        </w:r>
      </w:ins>
      <w:r w:rsidRPr="00894D13">
        <w:rPr>
          <w:rFonts w:eastAsia="等线"/>
        </w:rPr>
        <w:t> 5.27.1.9</w:t>
      </w:r>
      <w:ins w:id="42" w:author="Huawei" w:date="2023-04-04T14:50:00Z">
        <w:r w:rsidR="00F04FA1">
          <w:rPr>
            <w:rFonts w:eastAsia="等线"/>
          </w:rPr>
          <w:t xml:space="preserve"> and 5.27.1.11</w:t>
        </w:r>
      </w:ins>
      <w:r w:rsidRPr="00894D13">
        <w:rPr>
          <w:rFonts w:eastAsia="等线"/>
        </w:rPr>
        <w:t xml:space="preserve"> of 3GPP TS 23.501 [2]</w:t>
      </w:r>
      <w:r w:rsidRPr="00894D13">
        <w:t xml:space="preserve">, subscribe to event notifications of newly registered PCF for the UE </w:t>
      </w:r>
      <w:r w:rsidRPr="00894D13">
        <w:rPr>
          <w:rFonts w:eastAsia="等线"/>
        </w:rPr>
        <w:t xml:space="preserve">for the affected UEs </w:t>
      </w:r>
      <w:r w:rsidRPr="00894D13">
        <w:t xml:space="preserve">by invoking </w:t>
      </w:r>
      <w:proofErr w:type="spellStart"/>
      <w:r w:rsidRPr="00894D13">
        <w:t>Nbsf_Management_Subscribe</w:t>
      </w:r>
      <w:proofErr w:type="spellEnd"/>
      <w:r w:rsidRPr="00894D13">
        <w:t xml:space="preserve"> Service Operation as defined in clause 4.2.6 of 3GPP TS 29.521 [23] if not yet done, and send a request to the PCF for the UE for AM policy authorization by invoking </w:t>
      </w:r>
      <w:proofErr w:type="spellStart"/>
      <w:r w:rsidRPr="00894D13">
        <w:t>Npcf_AMPolicyAuthorization_Create</w:t>
      </w:r>
      <w:proofErr w:type="spellEnd"/>
      <w:r w:rsidRPr="00894D13">
        <w:t xml:space="preserve"> service operation as defined in clause 4.2.2 of 3GPP TS 29.534 [14] providing the appropriate values in the "</w:t>
      </w:r>
      <w:proofErr w:type="spellStart"/>
      <w:r w:rsidRPr="00894D13">
        <w:t>asTimeDisParam</w:t>
      </w:r>
      <w:proofErr w:type="spellEnd"/>
      <w:r w:rsidRPr="00894D13">
        <w:t xml:space="preserve">" attribute in order to activate the access stratum time distribution and provide the calculated </w:t>
      </w:r>
      <w:proofErr w:type="spellStart"/>
      <w:r w:rsidRPr="00894D13">
        <w:t>Uu</w:t>
      </w:r>
      <w:proofErr w:type="spellEnd"/>
      <w:r w:rsidRPr="00894D13">
        <w:t xml:space="preserve"> time synchronization error budget</w:t>
      </w:r>
      <w:ins w:id="43" w:author="Huawei" w:date="2023-04-04T14:51:00Z">
        <w:r w:rsidR="007F2986">
          <w:t>;</w:t>
        </w:r>
      </w:ins>
      <w:del w:id="44" w:author="Huawei" w:date="2023-04-04T14:51:00Z">
        <w:r w:rsidRPr="00894D13" w:rsidDel="007F2986">
          <w:delText>.</w:delText>
        </w:r>
      </w:del>
    </w:p>
    <w:p w14:paraId="455631D4" w14:textId="691AE8B8" w:rsidR="007F2986" w:rsidRPr="00894D13" w:rsidRDefault="007F2986" w:rsidP="00B1063E">
      <w:pPr>
        <w:ind w:left="568" w:hanging="284"/>
        <w:rPr>
          <w:rFonts w:eastAsia="等线"/>
        </w:rPr>
      </w:pPr>
      <w:ins w:id="45" w:author="Huawei" w:date="2023-04-04T14:51:00Z">
        <w:r w:rsidRPr="00894D13">
          <w:t>-</w:t>
        </w:r>
        <w:r w:rsidRPr="00894D13">
          <w:tab/>
        </w:r>
      </w:ins>
      <w:ins w:id="46" w:author="Huawei" w:date="2023-04-04T14:52:00Z">
        <w:r w:rsidR="000B6A2B">
          <w:t>based o</w:t>
        </w:r>
      </w:ins>
      <w:ins w:id="47" w:author="Huawei" w:date="2023-04-04T14:53:00Z">
        <w:r w:rsidR="000B6A2B">
          <w:t xml:space="preserve">n </w:t>
        </w:r>
        <w:r w:rsidR="000B6A2B" w:rsidRPr="00894D13">
          <w:rPr>
            <w:rFonts w:eastAsia="等线"/>
          </w:rPr>
          <w:t xml:space="preserve">the </w:t>
        </w:r>
        <w:r w:rsidR="000B6A2B" w:rsidRPr="00B26E7E">
          <w:t>UE's Time Synchronization Subscription data</w:t>
        </w:r>
        <w:r w:rsidR="000B6A2B" w:rsidRPr="00894D13">
          <w:rPr>
            <w:rFonts w:eastAsia="等线"/>
          </w:rPr>
          <w:t xml:space="preserve"> provided by the </w:t>
        </w:r>
        <w:r w:rsidR="000B6A2B">
          <w:rPr>
            <w:rFonts w:eastAsia="等线"/>
          </w:rPr>
          <w:t>UDM</w:t>
        </w:r>
        <w:r w:rsidR="000B6A2B" w:rsidRPr="00894D13">
          <w:rPr>
            <w:rFonts w:eastAsia="等线"/>
          </w:rPr>
          <w:t xml:space="preserve"> about </w:t>
        </w:r>
        <w:r w:rsidR="000B6A2B">
          <w:t xml:space="preserve">the </w:t>
        </w:r>
        <w:r w:rsidR="000B6A2B" w:rsidRPr="00B26E7E">
          <w:t>periods of authorized start and stop times</w:t>
        </w:r>
        <w:r w:rsidR="000B6A2B">
          <w:rPr>
            <w:rFonts w:eastAsia="等线"/>
          </w:rPr>
          <w:t xml:space="preserve"> and the</w:t>
        </w:r>
      </w:ins>
      <w:ins w:id="48" w:author="Huawei" w:date="2023-04-04T14:54:00Z">
        <w:r w:rsidR="000B6A2B" w:rsidRPr="000B6A2B">
          <w:rPr>
            <w:rFonts w:eastAsia="等线"/>
          </w:rPr>
          <w:t xml:space="preserve"> </w:t>
        </w:r>
        <w:r w:rsidR="000B6A2B" w:rsidRPr="00894D13">
          <w:rPr>
            <w:rFonts w:eastAsia="等线"/>
          </w:rPr>
          <w:t>requested</w:t>
        </w:r>
      </w:ins>
      <w:ins w:id="49" w:author="Huawei" w:date="2023-04-04T14:53:00Z">
        <w:r w:rsidR="000B6A2B">
          <w:rPr>
            <w:rFonts w:eastAsia="等线"/>
          </w:rPr>
          <w:t xml:space="preserve"> </w:t>
        </w:r>
      </w:ins>
      <w:ins w:id="50" w:author="Huawei" w:date="2023-04-04T14:54:00Z">
        <w:r w:rsidR="000B6A2B" w:rsidRPr="00B26E7E">
          <w:t>temporal validity condition</w:t>
        </w:r>
        <w:r w:rsidR="000B6A2B">
          <w:t xml:space="preserve">, the TSCTSF determines </w:t>
        </w:r>
      </w:ins>
      <w:ins w:id="51" w:author="Huawei" w:date="2023-04-04T15:07:00Z">
        <w:r w:rsidR="00D91D54" w:rsidRPr="00B26E7E">
          <w:t>UE is authorized for an</w:t>
        </w:r>
      </w:ins>
      <w:ins w:id="52" w:author="Huawei" w:date="2023-04-04T15:11:00Z">
        <w:r w:rsidR="00346E8F" w:rsidRPr="00346E8F">
          <w:t xml:space="preserve"> </w:t>
        </w:r>
        <w:r w:rsidR="00346E8F" w:rsidRPr="00B26E7E">
          <w:t>AF-requested</w:t>
        </w:r>
      </w:ins>
      <w:ins w:id="53" w:author="Huawei" w:date="2023-04-04T15:07:00Z">
        <w:r w:rsidR="00D91D54" w:rsidRPr="00B26E7E">
          <w:t xml:space="preserve"> time synchronization service</w:t>
        </w:r>
      </w:ins>
      <w:ins w:id="54" w:author="Huawei" w:date="2023-04-04T14:55:00Z">
        <w:r w:rsidR="000B6A2B">
          <w:t xml:space="preserve"> if the </w:t>
        </w:r>
        <w:r w:rsidR="000B6A2B" w:rsidRPr="008A7B5B">
          <w:t>requested</w:t>
        </w:r>
        <w:r w:rsidR="000B6A2B" w:rsidRPr="00B26E7E">
          <w:t xml:space="preserve"> </w:t>
        </w:r>
        <w:bookmarkStart w:id="55" w:name="_Hlk131512491"/>
        <w:r w:rsidR="000B6A2B" w:rsidRPr="00B26E7E">
          <w:t>temporal validity condition</w:t>
        </w:r>
        <w:bookmarkEnd w:id="55"/>
        <w:r w:rsidR="000B6A2B">
          <w:t xml:space="preserve"> is within </w:t>
        </w:r>
      </w:ins>
      <w:ins w:id="56" w:author="Huawei" w:date="2023-04-04T14:56:00Z">
        <w:r w:rsidR="000B6A2B" w:rsidRPr="00B26E7E">
          <w:t xml:space="preserve">any of the </w:t>
        </w:r>
        <w:r w:rsidR="000B6A2B" w:rsidRPr="00C07E80">
          <w:rPr>
            <w:rFonts w:eastAsia="等线"/>
          </w:rPr>
          <w:t>subscribed</w:t>
        </w:r>
        <w:r w:rsidR="000B6A2B" w:rsidRPr="00B26E7E">
          <w:t xml:space="preserve"> periods of authorized start and stop times</w:t>
        </w:r>
      </w:ins>
      <w:ins w:id="57" w:author="Huawei" w:date="2023-04-04T14:58:00Z">
        <w:r w:rsidR="00AA0FD8">
          <w:t>.</w:t>
        </w:r>
      </w:ins>
    </w:p>
    <w:p w14:paraId="5C7C83FD" w14:textId="77777777" w:rsidR="00894D13" w:rsidRPr="00894D13" w:rsidRDefault="00894D13" w:rsidP="00894D13">
      <w:pPr>
        <w:rPr>
          <w:rFonts w:eastAsia="等线"/>
          <w:noProof/>
          <w:lang w:eastAsia="zh-CN"/>
        </w:rPr>
      </w:pPr>
      <w:r w:rsidRPr="00894D13">
        <w:rPr>
          <w:rFonts w:eastAsia="等线"/>
        </w:rPr>
        <w:lastRenderedPageBreak/>
        <w:t xml:space="preserve">If the temporal validity condition is provided and </w:t>
      </w:r>
      <w:r w:rsidRPr="00894D13">
        <w:rPr>
          <w:rFonts w:eastAsia="等线"/>
          <w:noProof/>
        </w:rPr>
        <w:t xml:space="preserve">if the start-time is in the future, the TSCTSF shall maintain the time synchronization configuration and then proceed as described above when the start-time is reached; otherwise, if the </w:t>
      </w:r>
      <w:r w:rsidRPr="00894D13">
        <w:rPr>
          <w:rFonts w:eastAsia="等线"/>
        </w:rPr>
        <w:t xml:space="preserve">start-time is in the past, the TSCTSF shall </w:t>
      </w:r>
      <w:r w:rsidRPr="00894D13">
        <w:rPr>
          <w:rFonts w:eastAsia="等线"/>
          <w:noProof/>
        </w:rPr>
        <w:t>proceed as described above</w:t>
      </w:r>
      <w:r w:rsidRPr="00894D13">
        <w:rPr>
          <w:rFonts w:eastAsia="等线"/>
        </w:rPr>
        <w:t xml:space="preserve"> immediately. When the stop-time is reached for active time synchronization service configuration, the TSCTSF shall proceed as </w:t>
      </w:r>
      <w:proofErr w:type="spellStart"/>
      <w:r w:rsidRPr="00894D13">
        <w:rPr>
          <w:rFonts w:eastAsia="等线"/>
        </w:rPr>
        <w:t>Ntsctsf_TimeSynchronization_ConfigDelete</w:t>
      </w:r>
      <w:proofErr w:type="spellEnd"/>
      <w:r w:rsidRPr="00894D13">
        <w:rPr>
          <w:rFonts w:eastAsia="等线"/>
        </w:rPr>
        <w:t xml:space="preserve"> was received as described in clause 5.2.2.7.2 without interacting with the AF.</w:t>
      </w:r>
    </w:p>
    <w:p w14:paraId="2FE06C5C" w14:textId="77777777" w:rsidR="00894D13" w:rsidRPr="00894D13" w:rsidRDefault="00894D13" w:rsidP="00894D13">
      <w:pPr>
        <w:rPr>
          <w:rFonts w:eastAsia="等线"/>
          <w:noProof/>
        </w:rPr>
      </w:pPr>
      <w:r w:rsidRPr="00894D13">
        <w:rPr>
          <w:rFonts w:eastAsia="等线" w:hint="eastAsia"/>
          <w:noProof/>
          <w:lang w:eastAsia="zh-CN"/>
        </w:rPr>
        <w:t>T</w:t>
      </w:r>
      <w:r w:rsidRPr="00894D13">
        <w:rPr>
          <w:rFonts w:eastAsia="等线"/>
          <w:noProof/>
          <w:lang w:eastAsia="zh-CN"/>
        </w:rPr>
        <w:t>he TSCTSF shall associate the affected UEs and matched AF sessions to the "</w:t>
      </w:r>
      <w:r w:rsidRPr="00894D13">
        <w:rPr>
          <w:rFonts w:eastAsia="等线"/>
        </w:rPr>
        <w:t xml:space="preserve">Individual </w:t>
      </w:r>
      <w:r w:rsidRPr="00894D13">
        <w:rPr>
          <w:rFonts w:eastAsia="等线"/>
          <w:lang w:eastAsia="zh-CN"/>
        </w:rPr>
        <w:t>Time Synchronization</w:t>
      </w:r>
      <w:r w:rsidRPr="00894D13">
        <w:rPr>
          <w:rFonts w:eastAsia="等线"/>
        </w:rPr>
        <w:t xml:space="preserve"> Exposure Configuration". When the "</w:t>
      </w:r>
      <w:proofErr w:type="spellStart"/>
      <w:r w:rsidRPr="00894D13">
        <w:rPr>
          <w:rFonts w:eastAsia="等线"/>
        </w:rPr>
        <w:t>CoverageAreaSupport</w:t>
      </w:r>
      <w:proofErr w:type="spellEnd"/>
      <w:r w:rsidRPr="00894D13">
        <w:rPr>
          <w:rFonts w:eastAsia="等线"/>
        </w:rPr>
        <w:t xml:space="preserve">" </w:t>
      </w:r>
      <w:r w:rsidRPr="00894D13">
        <w:rPr>
          <w:rFonts w:eastAsia="等线"/>
          <w:noProof/>
          <w:lang w:eastAsia="zh-CN"/>
        </w:rPr>
        <w:t>feature is supported, the TSCTSF also associates whether the UE fulfills the time synchronization coverage area condition, if provided</w:t>
      </w:r>
      <w:r w:rsidRPr="00894D13">
        <w:rPr>
          <w:rFonts w:eastAsia="等线"/>
        </w:rPr>
        <w:t>. W</w:t>
      </w:r>
      <w:r w:rsidRPr="00894D13">
        <w:rPr>
          <w:rFonts w:eastAsia="等线"/>
          <w:noProof/>
        </w:rPr>
        <w:t>hen receiving</w:t>
      </w:r>
      <w:r w:rsidRPr="00894D13">
        <w:rPr>
          <w:rFonts w:eastAsia="等线"/>
        </w:rPr>
        <w:t xml:space="preserve"> the </w:t>
      </w:r>
      <w:proofErr w:type="spellStart"/>
      <w:r w:rsidRPr="00894D13">
        <w:rPr>
          <w:rFonts w:eastAsia="等线"/>
        </w:rPr>
        <w:t>Npcf_PolicyAuthorization_Notify</w:t>
      </w:r>
      <w:proofErr w:type="spellEnd"/>
      <w:r w:rsidRPr="00894D13">
        <w:rPr>
          <w:rFonts w:eastAsia="等线"/>
        </w:rPr>
        <w:t xml:space="preserve"> service operation indicating the termination of an existing PDU session</w:t>
      </w:r>
      <w:r w:rsidRPr="00894D13" w:rsidDel="006654F0">
        <w:rPr>
          <w:rFonts w:eastAsia="等线"/>
          <w:noProof/>
        </w:rPr>
        <w:t xml:space="preserve"> </w:t>
      </w:r>
      <w:r w:rsidRPr="00894D13">
        <w:rPr>
          <w:rFonts w:eastAsia="等线"/>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894D13">
        <w:rPr>
          <w:rFonts w:eastAsia="等线"/>
        </w:rPr>
        <w:t>Npcf_AMPolicyAuthorization_Delete</w:t>
      </w:r>
      <w:proofErr w:type="spellEnd"/>
      <w:r w:rsidRPr="00894D13">
        <w:rPr>
          <w:rFonts w:eastAsia="等线"/>
        </w:rPr>
        <w:t xml:space="preserve"> service operation as </w:t>
      </w:r>
      <w:r w:rsidRPr="00894D13">
        <w:rPr>
          <w:rFonts w:eastAsia="等线"/>
          <w:noProof/>
          <w:lang w:eastAsia="zh-CN"/>
        </w:rPr>
        <w:t>defined in clause</w:t>
      </w:r>
      <w:r w:rsidRPr="00894D13">
        <w:rPr>
          <w:rFonts w:eastAsia="等线"/>
          <w:noProof/>
          <w:lang w:val="en-US" w:eastAsia="zh-CN"/>
        </w:rPr>
        <w:t xml:space="preserve"> 4.2.4 of 3GPP TS 29.534 [14] to remove the </w:t>
      </w:r>
      <w:r w:rsidRPr="00894D13">
        <w:rPr>
          <w:rFonts w:eastAsia="等线"/>
          <w:noProof/>
          <w:lang w:eastAsia="zh-CN"/>
        </w:rPr>
        <w:t>access stratum time distribution parameters</w:t>
      </w:r>
      <w:r w:rsidRPr="00894D13">
        <w:t xml:space="preserve"> for the UE if they were provided.</w:t>
      </w:r>
    </w:p>
    <w:p w14:paraId="4FA9CB08" w14:textId="77777777" w:rsidR="00894D13" w:rsidRPr="00894D13" w:rsidRDefault="00894D13" w:rsidP="00894D13">
      <w:pPr>
        <w:rPr>
          <w:rFonts w:eastAsia="等线"/>
          <w:noProof/>
        </w:rPr>
      </w:pPr>
      <w:r w:rsidRPr="00894D13">
        <w:rPr>
          <w:rFonts w:eastAsia="等线"/>
          <w:noProof/>
        </w:rPr>
        <w:t>If the HTTP POST request from the NF service consumer is not accepted, the TSCTSF shall indicate in the response to HTTP POST request the cause for the rejection as specified in clause 6.1.7.</w:t>
      </w:r>
    </w:p>
    <w:p w14:paraId="3FDEC1EE" w14:textId="77777777" w:rsidR="00894D13" w:rsidRPr="00894D13" w:rsidRDefault="00894D13" w:rsidP="00894D13">
      <w:pPr>
        <w:rPr>
          <w:rFonts w:eastAsia="等线"/>
          <w:noProof/>
        </w:rPr>
      </w:pPr>
      <w:r w:rsidRPr="00894D13">
        <w:rPr>
          <w:rFonts w:eastAsia="等线"/>
          <w:noProof/>
        </w:rPr>
        <w:t>If the TSCTSF determines the received HTTP POST request needs to be redirected, the TSCTSF shall send an HTTP redirect response as specified in clause 6.10.9 of 3GPP TS 29.500 [4].</w:t>
      </w:r>
    </w:p>
    <w:p w14:paraId="0ABC9C17" w14:textId="77777777" w:rsidR="00894D13" w:rsidRDefault="00894D13" w:rsidP="00894D13">
      <w:pPr>
        <w:rPr>
          <w:noProof/>
        </w:rPr>
      </w:pPr>
    </w:p>
    <w:p w14:paraId="00BCC9AB" w14:textId="77777777" w:rsidR="00894D13" w:rsidRPr="00B61815" w:rsidRDefault="00894D13" w:rsidP="00894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6FBDDA" w14:textId="77777777" w:rsidR="00FA2CCD" w:rsidRPr="00FA2CCD" w:rsidRDefault="00FA2CCD" w:rsidP="00FA2CCD">
      <w:pPr>
        <w:keepNext/>
        <w:keepLines/>
        <w:spacing w:before="120"/>
        <w:ind w:left="1701" w:hanging="1701"/>
        <w:outlineLvl w:val="4"/>
        <w:rPr>
          <w:rFonts w:ascii="Arial" w:eastAsia="等线" w:hAnsi="Arial"/>
          <w:sz w:val="22"/>
        </w:rPr>
      </w:pPr>
      <w:bookmarkStart w:id="58" w:name="_Toc104199002"/>
      <w:bookmarkStart w:id="59" w:name="_Toc104489438"/>
      <w:bookmarkStart w:id="60" w:name="_Toc129253705"/>
      <w:r w:rsidRPr="00FA2CCD">
        <w:rPr>
          <w:rFonts w:ascii="Arial" w:eastAsia="等线" w:hAnsi="Arial"/>
          <w:sz w:val="22"/>
        </w:rPr>
        <w:t>5.4.2.2.2</w:t>
      </w:r>
      <w:r w:rsidRPr="00FA2CCD">
        <w:rPr>
          <w:rFonts w:ascii="Arial" w:eastAsia="等线" w:hAnsi="Arial"/>
          <w:sz w:val="22"/>
        </w:rPr>
        <w:tab/>
      </w:r>
      <w:r w:rsidRPr="00FA2CCD">
        <w:rPr>
          <w:rFonts w:ascii="Arial" w:eastAsia="等线" w:hAnsi="Arial"/>
          <w:noProof/>
          <w:sz w:val="22"/>
        </w:rPr>
        <w:t>Creating a new configuration</w:t>
      </w:r>
      <w:bookmarkEnd w:id="58"/>
      <w:bookmarkEnd w:id="59"/>
      <w:bookmarkEnd w:id="60"/>
    </w:p>
    <w:p w14:paraId="5CD34C9B" w14:textId="77777777" w:rsidR="00FA2CCD" w:rsidRPr="00FA2CCD" w:rsidRDefault="00FA2CCD" w:rsidP="00FA2CCD">
      <w:pPr>
        <w:rPr>
          <w:rFonts w:eastAsia="等线"/>
          <w:noProof/>
        </w:rPr>
      </w:pPr>
      <w:r w:rsidRPr="00FA2CCD">
        <w:rPr>
          <w:rFonts w:eastAsia="等线"/>
          <w:noProof/>
        </w:rPr>
        <w:t>Figure 5.4.2.2.2-1 illustrates the creation of a configuration.</w:t>
      </w:r>
    </w:p>
    <w:p w14:paraId="312EAC2D" w14:textId="77777777" w:rsidR="00FA2CCD" w:rsidRPr="00FA2CCD" w:rsidRDefault="00FA2CCD" w:rsidP="00FA2CCD">
      <w:pPr>
        <w:keepNext/>
        <w:keepLines/>
        <w:spacing w:before="60"/>
        <w:jc w:val="center"/>
        <w:rPr>
          <w:rFonts w:ascii="Arial" w:eastAsia="等线" w:hAnsi="Arial"/>
          <w:b/>
          <w:noProof/>
        </w:rPr>
      </w:pPr>
      <w:r w:rsidRPr="00FA2CCD">
        <w:rPr>
          <w:rFonts w:ascii="Arial" w:eastAsia="等线" w:hAnsi="Arial"/>
          <w:b/>
          <w:noProof/>
        </w:rPr>
        <w:object w:dxaOrig="9561" w:dyaOrig="3191" w14:anchorId="6E7D7EA0">
          <v:shape id="_x0000_i1026" type="#_x0000_t75" style="width:475.75pt;height:158.15pt" o:ole="">
            <v:imagedata r:id="rId15" o:title=""/>
          </v:shape>
          <o:OLEObject Type="Embed" ProgID="Visio.Drawing.11" ShapeID="_x0000_i1026" DrawAspect="Content" ObjectID="_1742661231" r:id="rId16"/>
        </w:object>
      </w:r>
    </w:p>
    <w:p w14:paraId="66901A54" w14:textId="77777777" w:rsidR="00FA2CCD" w:rsidRPr="00FA2CCD" w:rsidRDefault="00FA2CCD" w:rsidP="00FA2CCD">
      <w:pPr>
        <w:keepLines/>
        <w:spacing w:after="240"/>
        <w:jc w:val="center"/>
        <w:rPr>
          <w:rFonts w:ascii="Arial" w:eastAsia="等线" w:hAnsi="Arial"/>
          <w:b/>
          <w:noProof/>
        </w:rPr>
      </w:pPr>
      <w:r w:rsidRPr="00FA2CCD">
        <w:rPr>
          <w:rFonts w:ascii="Arial" w:eastAsia="等线" w:hAnsi="Arial"/>
          <w:b/>
          <w:noProof/>
        </w:rPr>
        <w:t>Figure 5.4.2.2.2-1: Creation of a configuration</w:t>
      </w:r>
    </w:p>
    <w:p w14:paraId="414EFC81" w14:textId="77777777" w:rsidR="00FA2CCD" w:rsidRPr="00FA2CCD" w:rsidRDefault="00FA2CCD" w:rsidP="00FA2CCD">
      <w:pPr>
        <w:rPr>
          <w:rFonts w:eastAsia="等线"/>
          <w:lang w:eastAsia="zh-CN"/>
        </w:rPr>
      </w:pPr>
      <w:r w:rsidRPr="00FA2CCD">
        <w:rPr>
          <w:rFonts w:eastAsia="等线"/>
        </w:rPr>
        <w:t>To create a configuration, the NF service consumer shall send an HTTP POST message to the TSCTSF to the URI "{</w:t>
      </w:r>
      <w:proofErr w:type="spellStart"/>
      <w:r w:rsidRPr="00FA2CCD">
        <w:rPr>
          <w:rFonts w:eastAsia="等线"/>
        </w:rPr>
        <w:t>apiRoot</w:t>
      </w:r>
      <w:proofErr w:type="spellEnd"/>
      <w:r w:rsidRPr="00FA2CCD">
        <w:rPr>
          <w:rFonts w:eastAsia="等线"/>
        </w:rPr>
        <w:t>}/</w:t>
      </w:r>
      <w:proofErr w:type="spellStart"/>
      <w:r w:rsidRPr="00FA2CCD">
        <w:rPr>
          <w:rFonts w:eastAsia="等线"/>
        </w:rPr>
        <w:t>ntsctsf-asti</w:t>
      </w:r>
      <w:proofErr w:type="spellEnd"/>
      <w:r w:rsidRPr="00FA2CCD">
        <w:rPr>
          <w:rFonts w:eastAsia="等线"/>
        </w:rPr>
        <w:t>/&lt;</w:t>
      </w:r>
      <w:proofErr w:type="spellStart"/>
      <w:r w:rsidRPr="00FA2CCD">
        <w:rPr>
          <w:rFonts w:eastAsia="等线"/>
        </w:rPr>
        <w:t>apiVersion</w:t>
      </w:r>
      <w:proofErr w:type="spellEnd"/>
      <w:r w:rsidRPr="00FA2CCD">
        <w:rPr>
          <w:rFonts w:eastAsia="等线"/>
        </w:rPr>
        <w:t>&gt;/</w:t>
      </w:r>
      <w:r w:rsidRPr="00FA2CCD">
        <w:rPr>
          <w:rFonts w:eastAsia="等线"/>
          <w:noProof/>
        </w:rPr>
        <w:t>configurations</w:t>
      </w:r>
      <w:r w:rsidRPr="00FA2CCD">
        <w:rPr>
          <w:rFonts w:eastAsia="等线"/>
        </w:rPr>
        <w:t>". The HTTP POST message shal</w:t>
      </w:r>
      <w:r w:rsidRPr="00FA2CCD">
        <w:rPr>
          <w:rFonts w:eastAsia="等线"/>
          <w:lang w:eastAsia="zh-CN"/>
        </w:rPr>
        <w:t xml:space="preserve">l include the </w:t>
      </w:r>
      <w:proofErr w:type="spellStart"/>
      <w:r w:rsidRPr="00FA2CCD">
        <w:rPr>
          <w:rFonts w:eastAsia="等线"/>
        </w:rPr>
        <w:t>AccessTimeDistributionData</w:t>
      </w:r>
      <w:proofErr w:type="spellEnd"/>
      <w:r w:rsidRPr="00FA2CCD">
        <w:rPr>
          <w:rFonts w:eastAsia="等线"/>
          <w:lang w:eastAsia="zh-CN"/>
        </w:rPr>
        <w:t xml:space="preserve"> data structure as request body</w:t>
      </w:r>
      <w:r w:rsidRPr="00FA2CCD">
        <w:rPr>
          <w:rFonts w:eastAsia="等线"/>
        </w:rPr>
        <w:t>, as shown in figure 5.4.2.2.2-1, step 1</w:t>
      </w:r>
      <w:r w:rsidRPr="00FA2CCD">
        <w:rPr>
          <w:rFonts w:eastAsia="等线"/>
          <w:lang w:eastAsia="zh-CN"/>
        </w:rPr>
        <w:t xml:space="preserve">. The </w:t>
      </w:r>
      <w:proofErr w:type="spellStart"/>
      <w:r w:rsidRPr="00FA2CCD">
        <w:rPr>
          <w:rFonts w:eastAsia="等线"/>
        </w:rPr>
        <w:t>AccessTimeDistributionData</w:t>
      </w:r>
      <w:proofErr w:type="spellEnd"/>
      <w:r w:rsidRPr="00FA2CCD">
        <w:rPr>
          <w:rFonts w:eastAsia="等线"/>
          <w:lang w:eastAsia="zh-CN"/>
        </w:rPr>
        <w:t xml:space="preserve"> data structure shall include:</w:t>
      </w:r>
    </w:p>
    <w:p w14:paraId="0E39C199" w14:textId="77777777" w:rsidR="00FA2CCD" w:rsidRPr="00FA2CCD" w:rsidRDefault="00FA2CCD" w:rsidP="00FA2CCD">
      <w:pPr>
        <w:ind w:left="568" w:hanging="284"/>
        <w:rPr>
          <w:rFonts w:eastAsia="等线"/>
          <w:noProof/>
        </w:rPr>
      </w:pPr>
      <w:r w:rsidRPr="00FA2CCD">
        <w:rPr>
          <w:rFonts w:eastAsia="等线"/>
          <w:noProof/>
        </w:rPr>
        <w:t>-</w:t>
      </w:r>
      <w:r w:rsidRPr="00FA2CCD">
        <w:rPr>
          <w:rFonts w:eastAsia="等线"/>
          <w:noProof/>
        </w:rPr>
        <w:tab/>
        <w:t xml:space="preserve">one of the indication of the UEs to which the </w:t>
      </w:r>
      <w:r w:rsidRPr="00FA2CCD">
        <w:rPr>
          <w:rFonts w:eastAsia="等线"/>
        </w:rPr>
        <w:t>5G access stratum time distribution configuration</w:t>
      </w:r>
      <w:r w:rsidRPr="00FA2CCD">
        <w:rPr>
          <w:rFonts w:eastAsia="等线"/>
          <w:noProof/>
        </w:rPr>
        <w:t xml:space="preserve"> is requested via: </w:t>
      </w:r>
    </w:p>
    <w:p w14:paraId="58C4D12A" w14:textId="77777777" w:rsidR="00FA2CCD" w:rsidRPr="00FA2CCD" w:rsidRDefault="00FA2CCD" w:rsidP="00FA2CCD">
      <w:pPr>
        <w:ind w:left="568"/>
        <w:rPr>
          <w:rFonts w:eastAsia="等线"/>
          <w:noProof/>
        </w:rPr>
      </w:pPr>
      <w:r w:rsidRPr="00FA2CCD">
        <w:rPr>
          <w:rFonts w:eastAsia="等线"/>
          <w:noProof/>
        </w:rPr>
        <w:t>-</w:t>
      </w:r>
      <w:r w:rsidRPr="00FA2CCD">
        <w:rPr>
          <w:rFonts w:eastAsia="等线"/>
          <w:noProof/>
        </w:rPr>
        <w:tab/>
        <w:t>identification of a list of individual UEs within the "supis" attribute; or</w:t>
      </w:r>
    </w:p>
    <w:p w14:paraId="11991625" w14:textId="77777777" w:rsidR="00FA2CCD" w:rsidRPr="00FA2CCD" w:rsidRDefault="00FA2CCD" w:rsidP="00FA2CCD">
      <w:pPr>
        <w:ind w:left="568"/>
        <w:rPr>
          <w:rFonts w:eastAsia="等线"/>
          <w:noProof/>
        </w:rPr>
      </w:pPr>
      <w:r w:rsidRPr="00FA2CCD">
        <w:rPr>
          <w:rFonts w:eastAsia="等线"/>
          <w:noProof/>
        </w:rPr>
        <w:t>-</w:t>
      </w:r>
      <w:r w:rsidRPr="00FA2CCD">
        <w:rPr>
          <w:rFonts w:eastAsia="等线"/>
          <w:noProof/>
        </w:rPr>
        <w:tab/>
        <w:t>identification of a group of UE(s) within the "interGrpId" attribute;</w:t>
      </w:r>
    </w:p>
    <w:p w14:paraId="38F353C5" w14:textId="77777777" w:rsidR="00FA2CCD" w:rsidRPr="00FA2CCD" w:rsidRDefault="00FA2CCD" w:rsidP="00FA2CCD">
      <w:pPr>
        <w:ind w:left="568"/>
        <w:rPr>
          <w:rFonts w:eastAsia="等线"/>
          <w:noProof/>
        </w:rPr>
      </w:pPr>
      <w:r w:rsidRPr="00FA2CCD">
        <w:rPr>
          <w:rFonts w:eastAsia="等线"/>
          <w:noProof/>
        </w:rPr>
        <w:t>-</w:t>
      </w:r>
      <w:r w:rsidRPr="00FA2CCD">
        <w:rPr>
          <w:rFonts w:eastAsia="等线"/>
          <w:noProof/>
        </w:rPr>
        <w:tab/>
        <w:t>identification of a list of individual UEs within the "gpsis" attribute;</w:t>
      </w:r>
    </w:p>
    <w:p w14:paraId="69E18D99" w14:textId="77777777" w:rsidR="00FA2CCD" w:rsidRPr="00FA2CCD" w:rsidRDefault="00FA2CCD" w:rsidP="00FA2CCD">
      <w:pPr>
        <w:ind w:left="568"/>
        <w:rPr>
          <w:rFonts w:eastAsia="等线"/>
          <w:noProof/>
        </w:rPr>
      </w:pPr>
      <w:r w:rsidRPr="00FA2CCD">
        <w:rPr>
          <w:rFonts w:eastAsia="等线"/>
          <w:noProof/>
        </w:rPr>
        <w:t>-</w:t>
      </w:r>
      <w:r w:rsidRPr="00FA2CCD">
        <w:rPr>
          <w:rFonts w:eastAsia="等线"/>
          <w:noProof/>
        </w:rPr>
        <w:tab/>
        <w:t>identification of a group of UE(s) within the "exterGrpId" attribute; and</w:t>
      </w:r>
    </w:p>
    <w:p w14:paraId="0D02090B"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5G access stratum time distribution parameters within the "</w:t>
      </w:r>
      <w:proofErr w:type="spellStart"/>
      <w:r w:rsidRPr="00FA2CCD">
        <w:rPr>
          <w:rFonts w:eastAsia="等线"/>
        </w:rPr>
        <w:t>asTimeDisParam</w:t>
      </w:r>
      <w:proofErr w:type="spellEnd"/>
      <w:r w:rsidRPr="00FA2CCD">
        <w:rPr>
          <w:rFonts w:eastAsia="等线"/>
        </w:rPr>
        <w:t>" attribute.</w:t>
      </w:r>
    </w:p>
    <w:p w14:paraId="22219209" w14:textId="77777777" w:rsidR="00FA2CCD" w:rsidRPr="00FA2CCD" w:rsidRDefault="00FA2CCD" w:rsidP="00FA2CCD">
      <w:pPr>
        <w:rPr>
          <w:rFonts w:eastAsia="等线"/>
        </w:rPr>
      </w:pPr>
      <w:r w:rsidRPr="00FA2CCD">
        <w:rPr>
          <w:rFonts w:eastAsia="等线"/>
        </w:rPr>
        <w:lastRenderedPageBreak/>
        <w:t>Within the "</w:t>
      </w:r>
      <w:proofErr w:type="spellStart"/>
      <w:r w:rsidRPr="00FA2CCD">
        <w:rPr>
          <w:rFonts w:eastAsia="等线"/>
          <w:noProof/>
        </w:rPr>
        <w:t>asTimeDisParam</w:t>
      </w:r>
      <w:proofErr w:type="spellEnd"/>
      <w:r w:rsidRPr="00FA2CCD">
        <w:rPr>
          <w:rFonts w:eastAsia="等线"/>
        </w:rPr>
        <w:t xml:space="preserve">" attribute inside the </w:t>
      </w:r>
      <w:proofErr w:type="spellStart"/>
      <w:r w:rsidRPr="00FA2CCD">
        <w:rPr>
          <w:rFonts w:eastAsia="等线"/>
        </w:rPr>
        <w:t>AccessTimeDistributionData</w:t>
      </w:r>
      <w:proofErr w:type="spellEnd"/>
      <w:r w:rsidRPr="00FA2CCD">
        <w:rPr>
          <w:rFonts w:eastAsia="等线"/>
          <w:lang w:eastAsia="zh-CN"/>
        </w:rPr>
        <w:t xml:space="preserve"> data structure</w:t>
      </w:r>
      <w:r w:rsidRPr="00FA2CCD">
        <w:rPr>
          <w:rFonts w:eastAsia="等线"/>
        </w:rPr>
        <w:t>, the NF service consumer:</w:t>
      </w:r>
    </w:p>
    <w:p w14:paraId="7CEC2F18"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shall include the "</w:t>
      </w:r>
      <w:proofErr w:type="spellStart"/>
      <w:r w:rsidRPr="00FA2CCD">
        <w:rPr>
          <w:rFonts w:eastAsia="等线"/>
        </w:rPr>
        <w:t>asTimeDisEnabled</w:t>
      </w:r>
      <w:proofErr w:type="spellEnd"/>
      <w:r w:rsidRPr="00FA2CCD">
        <w:rPr>
          <w:rFonts w:eastAsia="等线"/>
        </w:rPr>
        <w:t xml:space="preserve">" attribute set to true if the access stratum time distribution via </w:t>
      </w:r>
      <w:proofErr w:type="spellStart"/>
      <w:r w:rsidRPr="00FA2CCD">
        <w:rPr>
          <w:rFonts w:eastAsia="等线"/>
        </w:rPr>
        <w:t>Uu</w:t>
      </w:r>
      <w:proofErr w:type="spellEnd"/>
      <w:r w:rsidRPr="00FA2CCD">
        <w:rPr>
          <w:rFonts w:eastAsia="等线"/>
        </w:rPr>
        <w:t xml:space="preserve"> reference point should be activated (otherwise, if the access stratum time distribution via </w:t>
      </w:r>
      <w:proofErr w:type="spellStart"/>
      <w:r w:rsidRPr="00FA2CCD">
        <w:rPr>
          <w:rFonts w:eastAsia="等线"/>
        </w:rPr>
        <w:t>Uu</w:t>
      </w:r>
      <w:proofErr w:type="spellEnd"/>
      <w:r w:rsidRPr="00FA2CCD">
        <w:rPr>
          <w:rFonts w:eastAsia="等线"/>
        </w:rPr>
        <w:t xml:space="preserve"> reference point should be inactive, the "</w:t>
      </w:r>
      <w:proofErr w:type="spellStart"/>
      <w:r w:rsidRPr="00FA2CCD">
        <w:rPr>
          <w:rFonts w:eastAsia="等线"/>
        </w:rPr>
        <w:t>asTimeDisEnabled</w:t>
      </w:r>
      <w:proofErr w:type="spellEnd"/>
      <w:r w:rsidRPr="00FA2CCD">
        <w:rPr>
          <w:rFonts w:eastAsia="等线"/>
        </w:rPr>
        <w:t>" attribute may either be omitted or included and set to "false");</w:t>
      </w:r>
    </w:p>
    <w:p w14:paraId="0BD7A508"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may include the time synchronization error budget within the "</w:t>
      </w:r>
      <w:proofErr w:type="spellStart"/>
      <w:r w:rsidRPr="00FA2CCD">
        <w:rPr>
          <w:rFonts w:eastAsia="Malgun Gothic"/>
        </w:rPr>
        <w:t>timeSyncErrBdgt</w:t>
      </w:r>
      <w:proofErr w:type="spellEnd"/>
      <w:r w:rsidRPr="00FA2CCD">
        <w:rPr>
          <w:rFonts w:eastAsia="等线"/>
        </w:rPr>
        <w:t>" attribute;</w:t>
      </w:r>
    </w:p>
    <w:p w14:paraId="6AE2DA60"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may include the temporal validity condition within the "</w:t>
      </w:r>
      <w:proofErr w:type="spellStart"/>
      <w:r w:rsidRPr="00FA2CCD">
        <w:rPr>
          <w:rFonts w:eastAsia="等线"/>
        </w:rPr>
        <w:t>tempValidity</w:t>
      </w:r>
      <w:proofErr w:type="spellEnd"/>
      <w:r w:rsidRPr="00FA2CCD">
        <w:rPr>
          <w:rFonts w:eastAsia="等线"/>
        </w:rPr>
        <w:t>" attribute.</w:t>
      </w:r>
    </w:p>
    <w:p w14:paraId="1BE0971A" w14:textId="77777777" w:rsidR="00FA2CCD" w:rsidRPr="00FA2CCD" w:rsidRDefault="00FA2CCD" w:rsidP="00FA2CCD">
      <w:pPr>
        <w:rPr>
          <w:rFonts w:eastAsia="等线"/>
          <w:noProof/>
        </w:rPr>
      </w:pPr>
      <w:r w:rsidRPr="00FA2CCD">
        <w:rPr>
          <w:rFonts w:eastAsia="等线"/>
          <w:lang w:eastAsia="zh-CN"/>
        </w:rPr>
        <w:t xml:space="preserve">When the </w:t>
      </w:r>
      <w:r w:rsidRPr="00FA2CCD">
        <w:rPr>
          <w:rFonts w:eastAsia="等线"/>
        </w:rPr>
        <w:t>"</w:t>
      </w:r>
      <w:proofErr w:type="spellStart"/>
      <w:r w:rsidRPr="00FA2CCD">
        <w:rPr>
          <w:rFonts w:eastAsia="等线"/>
        </w:rPr>
        <w:t>CoverageAreaSupport</w:t>
      </w:r>
      <w:proofErr w:type="spellEnd"/>
      <w:r w:rsidRPr="00FA2CCD">
        <w:rPr>
          <w:rFonts w:eastAsia="等线"/>
        </w:rPr>
        <w:t xml:space="preserve">" feature is supported, </w:t>
      </w:r>
      <w:r w:rsidRPr="00FA2CCD">
        <w:rPr>
          <w:rFonts w:eastAsia="等线"/>
          <w:lang w:eastAsia="zh-CN"/>
        </w:rPr>
        <w:t xml:space="preserve">the </w:t>
      </w:r>
      <w:proofErr w:type="spellStart"/>
      <w:r w:rsidRPr="00FA2CCD">
        <w:rPr>
          <w:rFonts w:eastAsia="等线"/>
        </w:rPr>
        <w:t>AccessTimeDistributionData</w:t>
      </w:r>
      <w:proofErr w:type="spellEnd"/>
      <w:r w:rsidRPr="00FA2CCD">
        <w:rPr>
          <w:rFonts w:eastAsia="等线"/>
          <w:lang w:eastAsia="zh-CN"/>
        </w:rPr>
        <w:t xml:space="preserve"> data structure may include</w:t>
      </w:r>
      <w:r w:rsidRPr="00FA2CCD">
        <w:rPr>
          <w:rFonts w:eastAsia="等线"/>
        </w:rPr>
        <w:t xml:space="preserve"> the time </w:t>
      </w:r>
      <w:proofErr w:type="spellStart"/>
      <w:r w:rsidRPr="00FA2CCD">
        <w:rPr>
          <w:rFonts w:eastAsia="等线"/>
        </w:rPr>
        <w:t>synchorinization</w:t>
      </w:r>
      <w:proofErr w:type="spellEnd"/>
      <w:r w:rsidRPr="00FA2CCD">
        <w:rPr>
          <w:rFonts w:eastAsia="等线"/>
        </w:rPr>
        <w:t xml:space="preserve"> coverage area encoded as "</w:t>
      </w:r>
      <w:proofErr w:type="spellStart"/>
      <w:r w:rsidRPr="00FA2CCD">
        <w:rPr>
          <w:rFonts w:eastAsia="等线"/>
        </w:rPr>
        <w:t>covReq</w:t>
      </w:r>
      <w:proofErr w:type="spellEnd"/>
      <w:r w:rsidRPr="00FA2CCD">
        <w:rPr>
          <w:rFonts w:eastAsia="等线"/>
        </w:rPr>
        <w:t>" attribute, that contains a list of Tracking Area codes per serving network where the provided access stratum time distribution data applies</w:t>
      </w:r>
      <w:r w:rsidRPr="00FA2CCD">
        <w:rPr>
          <w:rFonts w:eastAsia="等线"/>
          <w:noProof/>
        </w:rPr>
        <w:t>.</w:t>
      </w:r>
    </w:p>
    <w:p w14:paraId="12118E99" w14:textId="77777777" w:rsidR="00FA2CCD" w:rsidRPr="00FA2CCD" w:rsidRDefault="00FA2CCD" w:rsidP="00FA2CCD">
      <w:pPr>
        <w:rPr>
          <w:rFonts w:eastAsia="等线"/>
        </w:rPr>
      </w:pPr>
      <w:r w:rsidRPr="00FA2CCD">
        <w:rPr>
          <w:rFonts w:eastAsia="等线"/>
        </w:rPr>
        <w:t>When the "</w:t>
      </w:r>
      <w:proofErr w:type="spellStart"/>
      <w:r w:rsidRPr="00FA2CCD">
        <w:rPr>
          <w:rFonts w:eastAsia="等线"/>
        </w:rPr>
        <w:t>ASTIConfigReport</w:t>
      </w:r>
      <w:proofErr w:type="spellEnd"/>
      <w:r w:rsidRPr="00FA2CCD">
        <w:rPr>
          <w:rFonts w:eastAsia="等线"/>
        </w:rPr>
        <w:t xml:space="preserve">" feature is supported, to receive notifications about changes in the 5G access stratum time distribution configuration, the NF service consumer shall also provide the </w:t>
      </w:r>
      <w:r w:rsidRPr="00FA2CCD">
        <w:rPr>
          <w:rFonts w:eastAsia="等线"/>
          <w:noProof/>
        </w:rPr>
        <w:t>notification URI within the "astiNotifUri" attribute and the notification correlation Id within the "astiNotifId" attribute.</w:t>
      </w:r>
    </w:p>
    <w:p w14:paraId="4698485E" w14:textId="77777777" w:rsidR="00FA2CCD" w:rsidRPr="00FA2CCD" w:rsidRDefault="00FA2CCD" w:rsidP="00FA2CCD">
      <w:pPr>
        <w:rPr>
          <w:rFonts w:eastAsia="等线"/>
        </w:rPr>
      </w:pPr>
      <w:r w:rsidRPr="00FA2CCD">
        <w:rPr>
          <w:rFonts w:eastAsia="等线"/>
        </w:rPr>
        <w:t>Upon receipt of the HTTP request from the NF service consumer, if the request is authorized, the TSCTSF shall:</w:t>
      </w:r>
    </w:p>
    <w:p w14:paraId="5B1D0E3F" w14:textId="77777777" w:rsidR="00FA2CCD" w:rsidRPr="00FA2CCD" w:rsidRDefault="00FA2CCD" w:rsidP="00FA2CCD">
      <w:pPr>
        <w:ind w:left="568" w:hanging="284"/>
        <w:rPr>
          <w:rFonts w:eastAsia="等线"/>
          <w:noProof/>
          <w:lang w:eastAsia="zh-CN"/>
        </w:rPr>
      </w:pPr>
      <w:r w:rsidRPr="00FA2CCD">
        <w:rPr>
          <w:rFonts w:eastAsia="等线"/>
          <w:noProof/>
        </w:rPr>
        <w:t>-</w:t>
      </w:r>
      <w:r w:rsidRPr="00FA2CCD">
        <w:rPr>
          <w:rFonts w:eastAsia="等线"/>
          <w:noProof/>
        </w:rPr>
        <w:tab/>
      </w:r>
      <w:r w:rsidRPr="00FA2CCD">
        <w:rPr>
          <w:rFonts w:eastAsia="等线"/>
          <w:noProof/>
          <w:lang w:eastAsia="zh-CN"/>
        </w:rPr>
        <w:t xml:space="preserve">if the </w:t>
      </w:r>
      <w:r w:rsidRPr="00FA2CCD">
        <w:rPr>
          <w:rFonts w:eastAsia="等线"/>
        </w:rPr>
        <w:t xml:space="preserve">5G access stratum time distribution configuration applies to an internal group of UEs indicated in the </w:t>
      </w:r>
      <w:r w:rsidRPr="00FA2CCD">
        <w:rPr>
          <w:rFonts w:eastAsia="等线"/>
          <w:noProof/>
        </w:rPr>
        <w:t>"interGrpId" attribute or to an external group of UEs indicated in the "exterGrpId" attribute</w:t>
      </w:r>
      <w:r w:rsidRPr="00FA2CCD">
        <w:rPr>
          <w:rFonts w:eastAsia="等线"/>
        </w:rPr>
        <w:t xml:space="preserve">, interact with the UDM to retrieve the list of individual UEs that belong to the group using the </w:t>
      </w:r>
      <w:proofErr w:type="spellStart"/>
      <w:r w:rsidRPr="00FA2CCD">
        <w:rPr>
          <w:rFonts w:eastAsia="等线"/>
        </w:rPr>
        <w:t>Nudm_SDM</w:t>
      </w:r>
      <w:proofErr w:type="spellEnd"/>
      <w:r w:rsidRPr="00FA2CCD">
        <w:rPr>
          <w:rFonts w:eastAsia="等线"/>
        </w:rPr>
        <w:t xml:space="preserve"> service as defined in </w:t>
      </w:r>
      <w:r w:rsidRPr="00FA2CCD">
        <w:rPr>
          <w:rFonts w:eastAsia="等线"/>
          <w:noProof/>
          <w:lang w:eastAsia="zh-CN"/>
        </w:rPr>
        <w:t>3GPP TS 29.503 [24];</w:t>
      </w:r>
    </w:p>
    <w:p w14:paraId="04B86766" w14:textId="77777777" w:rsidR="00FA2CCD" w:rsidRPr="00FA2CCD" w:rsidRDefault="00FA2CCD" w:rsidP="00FA2CCD">
      <w:pPr>
        <w:ind w:left="568" w:hanging="284"/>
        <w:rPr>
          <w:rFonts w:eastAsia="等线"/>
          <w:noProof/>
          <w:lang w:eastAsia="zh-CN"/>
        </w:rPr>
      </w:pPr>
      <w:r w:rsidRPr="00FA2CCD">
        <w:rPr>
          <w:rFonts w:eastAsia="等线"/>
          <w:noProof/>
          <w:lang w:eastAsia="zh-CN"/>
        </w:rPr>
        <w:t>-</w:t>
      </w:r>
      <w:r w:rsidRPr="00FA2CCD">
        <w:rPr>
          <w:rFonts w:eastAsia="等线"/>
          <w:noProof/>
          <w:lang w:eastAsia="zh-CN"/>
        </w:rPr>
        <w:tab/>
        <w:t xml:space="preserve">if the 5G access stratum time distribution configuration applies to a </w:t>
      </w:r>
      <w:r w:rsidRPr="00FA2CCD">
        <w:rPr>
          <w:rFonts w:eastAsia="等线"/>
          <w:noProof/>
        </w:rPr>
        <w:t xml:space="preserve">list of individual UEs within the "gpsis" attribute, </w:t>
      </w:r>
      <w:r w:rsidRPr="00FA2CCD">
        <w:rPr>
          <w:rFonts w:eastAsia="等线"/>
        </w:rPr>
        <w:t xml:space="preserve">interact with the UDM to retrieve the SUPI(s) that corresponds to each of the GPSI(s) using the </w:t>
      </w:r>
      <w:proofErr w:type="spellStart"/>
      <w:r w:rsidRPr="00FA2CCD">
        <w:rPr>
          <w:rFonts w:eastAsia="等线"/>
        </w:rPr>
        <w:t>Nudm_SDM</w:t>
      </w:r>
      <w:proofErr w:type="spellEnd"/>
      <w:r w:rsidRPr="00FA2CCD">
        <w:rPr>
          <w:rFonts w:eastAsia="等线"/>
        </w:rPr>
        <w:t xml:space="preserve"> service as defined in </w:t>
      </w:r>
      <w:r w:rsidRPr="00FA2CCD">
        <w:rPr>
          <w:rFonts w:eastAsia="等线"/>
          <w:noProof/>
          <w:lang w:eastAsia="zh-CN"/>
        </w:rPr>
        <w:t>3GPP TS 29.503 [24];</w:t>
      </w:r>
    </w:p>
    <w:p w14:paraId="316365BC" w14:textId="77777777" w:rsidR="00FA2CCD" w:rsidRPr="00FA2CCD" w:rsidRDefault="00FA2CCD" w:rsidP="00FA2CCD">
      <w:pPr>
        <w:ind w:left="568" w:hanging="284"/>
        <w:rPr>
          <w:rFonts w:eastAsia="等线"/>
          <w:noProof/>
          <w:lang w:eastAsia="zh-CN"/>
        </w:rPr>
      </w:pPr>
      <w:r w:rsidRPr="00FA2CCD">
        <w:rPr>
          <w:rFonts w:eastAsia="等线"/>
          <w:noProof/>
          <w:lang w:eastAsia="zh-CN"/>
        </w:rPr>
        <w:t>-</w:t>
      </w:r>
      <w:r w:rsidRPr="00FA2CCD">
        <w:rPr>
          <w:rFonts w:eastAsia="等线"/>
          <w:noProof/>
          <w:lang w:eastAsia="zh-CN"/>
        </w:rPr>
        <w:tab/>
      </w:r>
      <w:r w:rsidRPr="00FA2CCD">
        <w:rPr>
          <w:rFonts w:eastAsia="等线"/>
        </w:rPr>
        <w:t>if the "</w:t>
      </w:r>
      <w:proofErr w:type="spellStart"/>
      <w:r w:rsidRPr="00FA2CCD">
        <w:rPr>
          <w:rFonts w:eastAsia="等线"/>
        </w:rPr>
        <w:t>CoverageAreaSupport</w:t>
      </w:r>
      <w:proofErr w:type="spellEnd"/>
      <w:r w:rsidRPr="00FA2CCD">
        <w:rPr>
          <w:rFonts w:eastAsia="等线"/>
        </w:rPr>
        <w:t xml:space="preserve">" </w:t>
      </w:r>
      <w:r w:rsidRPr="00FA2CCD">
        <w:rPr>
          <w:rFonts w:eastAsia="等线"/>
          <w:noProof/>
          <w:lang w:eastAsia="zh-CN"/>
        </w:rPr>
        <w:t xml:space="preserve">feature is supported and a time synchronization coverage area is provided within the </w:t>
      </w:r>
      <w:r w:rsidRPr="00FA2CCD">
        <w:rPr>
          <w:rFonts w:eastAsia="等线"/>
        </w:rPr>
        <w:t>"</w:t>
      </w:r>
      <w:proofErr w:type="spellStart"/>
      <w:r w:rsidRPr="00FA2CCD">
        <w:rPr>
          <w:rFonts w:eastAsia="等线"/>
        </w:rPr>
        <w:t>covReq</w:t>
      </w:r>
      <w:proofErr w:type="spellEnd"/>
      <w:r w:rsidRPr="00FA2CCD">
        <w:rPr>
          <w:rFonts w:eastAsia="等线"/>
        </w:rPr>
        <w:t>" attribute</w:t>
      </w:r>
      <w:r w:rsidRPr="00FA2CCD">
        <w:rPr>
          <w:rFonts w:eastAsia="等线"/>
          <w:noProof/>
          <w:lang w:eastAsia="zh-CN"/>
        </w:rPr>
        <w:t>, perform the following operations:</w:t>
      </w:r>
    </w:p>
    <w:p w14:paraId="6113482F" w14:textId="5E04655F" w:rsidR="00D1649E" w:rsidRDefault="00D1649E" w:rsidP="00FA2CCD">
      <w:pPr>
        <w:ind w:left="851" w:hanging="284"/>
        <w:rPr>
          <w:ins w:id="61" w:author="Huawei" w:date="2023-04-04T15:02:00Z"/>
          <w:rFonts w:eastAsia="等线"/>
        </w:rPr>
      </w:pPr>
      <w:ins w:id="62" w:author="Huawei" w:date="2023-04-04T15:02:00Z">
        <w:r w:rsidRPr="00FA2CCD">
          <w:rPr>
            <w:rFonts w:eastAsia="等线"/>
            <w:noProof/>
            <w:lang w:eastAsia="zh-CN"/>
          </w:rPr>
          <w:t>i.</w:t>
        </w:r>
        <w:r w:rsidRPr="00FA2CCD">
          <w:rPr>
            <w:rFonts w:eastAsia="等线"/>
            <w:noProof/>
            <w:lang w:eastAsia="zh-CN"/>
          </w:rPr>
          <w:tab/>
        </w:r>
      </w:ins>
      <w:ins w:id="63" w:author="Huawei" w:date="2023-04-04T15:10:00Z">
        <w:r w:rsidR="00B8504F">
          <w:rPr>
            <w:rFonts w:eastAsia="等线"/>
            <w:noProof/>
            <w:lang w:eastAsia="zh-CN"/>
          </w:rPr>
          <w:t>b</w:t>
        </w:r>
      </w:ins>
      <w:ins w:id="64" w:author="Huawei" w:date="2023-04-04T15:03:00Z">
        <w:r w:rsidR="001202B9" w:rsidRPr="00894D13">
          <w:rPr>
            <w:rFonts w:eastAsia="等线"/>
            <w:noProof/>
            <w:lang w:eastAsia="zh-CN"/>
          </w:rPr>
          <w:t>ased</w:t>
        </w:r>
        <w:r w:rsidR="001202B9" w:rsidRPr="00894D13">
          <w:rPr>
            <w:rFonts w:eastAsia="等线"/>
          </w:rPr>
          <w:t xml:space="preserve"> on the </w:t>
        </w:r>
        <w:r w:rsidR="001202B9" w:rsidRPr="00B26E7E">
          <w:t>UE's Time Synchronization Subscription data</w:t>
        </w:r>
        <w:r w:rsidR="001202B9" w:rsidRPr="00894D13">
          <w:rPr>
            <w:rFonts w:eastAsia="等线"/>
          </w:rPr>
          <w:t xml:space="preserve"> provided by the </w:t>
        </w:r>
        <w:r w:rsidR="001202B9">
          <w:rPr>
            <w:rFonts w:eastAsia="等线"/>
          </w:rPr>
          <w:t>UDM</w:t>
        </w:r>
        <w:r w:rsidR="001202B9" w:rsidRPr="00894D13">
          <w:rPr>
            <w:rFonts w:eastAsia="等线"/>
          </w:rPr>
          <w:t xml:space="preserve"> about the</w:t>
        </w:r>
        <w:r w:rsidR="001202B9" w:rsidRPr="00FB0C33">
          <w:t xml:space="preserve"> </w:t>
        </w:r>
        <w:r w:rsidR="001202B9">
          <w:t>a</w:t>
        </w:r>
        <w:r w:rsidR="001202B9" w:rsidRPr="00B26E7E">
          <w:t>uthorized</w:t>
        </w:r>
        <w:r w:rsidR="001202B9" w:rsidRPr="00894D13">
          <w:rPr>
            <w:rFonts w:eastAsia="等线"/>
          </w:rPr>
          <w:t xml:space="preserve"> time synchronization coverage area and the requested coverage area, the TSCTSF determines the time synchronization service is </w:t>
        </w:r>
      </w:ins>
      <w:ins w:id="65" w:author="Huawei" w:date="2023-04-04T15:06:00Z">
        <w:r w:rsidR="00C04CB8" w:rsidRPr="00FA2CCD">
          <w:rPr>
            <w:rFonts w:eastAsia="等线"/>
          </w:rPr>
          <w:t>enabled for the UE</w:t>
        </w:r>
      </w:ins>
      <w:ins w:id="66" w:author="Huawei" w:date="2023-04-04T15:03:00Z">
        <w:r w:rsidR="001202B9">
          <w:rPr>
            <w:rFonts w:eastAsia="等线"/>
          </w:rPr>
          <w:t xml:space="preserve"> </w:t>
        </w:r>
      </w:ins>
      <w:ins w:id="67" w:author="Huawei" w:date="2023-04-04T15:04:00Z">
        <w:r w:rsidR="001202B9">
          <w:rPr>
            <w:rFonts w:eastAsia="等线"/>
          </w:rPr>
          <w:t>i</w:t>
        </w:r>
        <w:r w:rsidR="001202B9" w:rsidRPr="00C07E80">
          <w:rPr>
            <w:rFonts w:eastAsia="等线"/>
          </w:rPr>
          <w:t>f the requested Coverage Area is within the subscribed time synchronization coverage area</w:t>
        </w:r>
        <w:r w:rsidR="0059279C">
          <w:rPr>
            <w:rFonts w:eastAsia="等线"/>
          </w:rPr>
          <w:t>.</w:t>
        </w:r>
      </w:ins>
    </w:p>
    <w:p w14:paraId="4D42A12E" w14:textId="79125E71" w:rsidR="00FA2CCD" w:rsidRPr="00FA2CCD" w:rsidRDefault="00D1649E" w:rsidP="00FA2CCD">
      <w:pPr>
        <w:ind w:left="851" w:hanging="284"/>
        <w:rPr>
          <w:rFonts w:eastAsia="等线"/>
        </w:rPr>
      </w:pPr>
      <w:ins w:id="68" w:author="Huawei" w:date="2023-04-04T15:02:00Z">
        <w:r>
          <w:rPr>
            <w:rFonts w:eastAsia="等线"/>
            <w:noProof/>
            <w:lang w:eastAsia="zh-CN"/>
          </w:rPr>
          <w:t>i</w:t>
        </w:r>
      </w:ins>
      <w:r w:rsidR="00FA2CCD" w:rsidRPr="00FA2CCD">
        <w:rPr>
          <w:rFonts w:eastAsia="等线"/>
          <w:noProof/>
          <w:lang w:eastAsia="zh-CN"/>
        </w:rPr>
        <w:t>i.</w:t>
      </w:r>
      <w:r w:rsidR="00FA2CCD" w:rsidRPr="00FA2CCD">
        <w:rPr>
          <w:rFonts w:eastAsia="等线"/>
          <w:noProof/>
          <w:lang w:eastAsia="zh-CN"/>
        </w:rPr>
        <w:tab/>
        <w:t xml:space="preserve">the TSCTSF shall discover the list of AMF(s) </w:t>
      </w:r>
      <w:r w:rsidR="00FA2CCD" w:rsidRPr="00FA2CCD">
        <w:rPr>
          <w:rFonts w:eastAsia="等线"/>
        </w:rPr>
        <w:t xml:space="preserve">serving the list of TA(s) that comprise the time synchronization coverage area using the </w:t>
      </w:r>
      <w:proofErr w:type="spellStart"/>
      <w:r w:rsidR="00FA2CCD" w:rsidRPr="00FA2CCD">
        <w:rPr>
          <w:rFonts w:eastAsia="等线"/>
        </w:rPr>
        <w:t>Nnrf_NFDiscovery</w:t>
      </w:r>
      <w:proofErr w:type="spellEnd"/>
      <w:r w:rsidR="00FA2CCD" w:rsidRPr="00FA2CCD">
        <w:rPr>
          <w:rFonts w:eastAsia="等线"/>
        </w:rPr>
        <w:t xml:space="preserve"> service operation as described in </w:t>
      </w:r>
      <w:r w:rsidR="00FA2CCD" w:rsidRPr="00FA2CCD">
        <w:rPr>
          <w:rFonts w:eastAsia="等线"/>
          <w:noProof/>
          <w:lang w:eastAsia="zh-CN"/>
        </w:rPr>
        <w:t xml:space="preserve">3GPP TS 29.510 [10], if they were not previously retrieved, </w:t>
      </w:r>
      <w:r w:rsidR="00FA2CCD" w:rsidRPr="00FA2CCD">
        <w:rPr>
          <w:rFonts w:eastAsia="等线"/>
        </w:rPr>
        <w:t>and:</w:t>
      </w:r>
    </w:p>
    <w:p w14:paraId="102E5148" w14:textId="654016FC" w:rsidR="00FA2CCD" w:rsidRPr="00FA2CCD" w:rsidRDefault="00FA2CCD" w:rsidP="00FA2CCD">
      <w:pPr>
        <w:ind w:left="851" w:hanging="284"/>
        <w:rPr>
          <w:rFonts w:eastAsia="等线"/>
        </w:rPr>
      </w:pPr>
      <w:r w:rsidRPr="00FA2CCD">
        <w:rPr>
          <w:rFonts w:eastAsia="等线"/>
        </w:rPr>
        <w:t>i</w:t>
      </w:r>
      <w:ins w:id="69" w:author="Huawei" w:date="2023-04-04T15:02:00Z">
        <w:r w:rsidR="00D1649E">
          <w:rPr>
            <w:rFonts w:eastAsia="等线"/>
          </w:rPr>
          <w:t>v</w:t>
        </w:r>
      </w:ins>
      <w:del w:id="70" w:author="Huawei" w:date="2023-04-04T15:02:00Z">
        <w:r w:rsidRPr="00FA2CCD" w:rsidDel="00D1649E">
          <w:rPr>
            <w:rFonts w:eastAsia="等线"/>
          </w:rPr>
          <w:delText>i</w:delText>
        </w:r>
      </w:del>
      <w:r w:rsidRPr="00FA2CCD">
        <w:rPr>
          <w:rFonts w:eastAsia="等线"/>
        </w:rPr>
        <w:t>.</w:t>
      </w:r>
      <w:r w:rsidRPr="00FA2CCD">
        <w:rPr>
          <w:rFonts w:eastAsia="等线"/>
        </w:rPr>
        <w:tab/>
        <w:t>subscribe with the discovered AMF(s):</w:t>
      </w:r>
    </w:p>
    <w:p w14:paraId="5BF0FC63" w14:textId="77777777" w:rsidR="00FA2CCD" w:rsidRPr="00FA2CCD" w:rsidRDefault="00FA2CCD" w:rsidP="00FA2CCD">
      <w:pPr>
        <w:ind w:left="1135" w:hanging="284"/>
        <w:rPr>
          <w:rFonts w:eastAsia="等线"/>
        </w:rPr>
      </w:pPr>
      <w:r w:rsidRPr="00FA2CCD">
        <w:rPr>
          <w:rFonts w:eastAsia="等线"/>
        </w:rPr>
        <w:t>a.</w:t>
      </w:r>
      <w:r w:rsidRPr="00FA2CCD">
        <w:rPr>
          <w:rFonts w:eastAsia="等线"/>
        </w:rPr>
        <w:tab/>
        <w:t>for each UE, e.g. when the 5G access stratum time distribution configuration applies to a list of individual UEs; or</w:t>
      </w:r>
    </w:p>
    <w:p w14:paraId="470F5BE0" w14:textId="77777777" w:rsidR="00FA2CCD" w:rsidRPr="00FA2CCD" w:rsidRDefault="00FA2CCD" w:rsidP="00FA2CCD">
      <w:pPr>
        <w:ind w:left="1135" w:hanging="284"/>
        <w:rPr>
          <w:rFonts w:eastAsia="等线"/>
        </w:rPr>
      </w:pPr>
      <w:r w:rsidRPr="00FA2CCD">
        <w:rPr>
          <w:rFonts w:eastAsia="等线"/>
        </w:rPr>
        <w:t>b.</w:t>
      </w:r>
      <w:r w:rsidRPr="00FA2CCD">
        <w:rPr>
          <w:rFonts w:eastAsia="等线"/>
        </w:rPr>
        <w:tab/>
        <w:t>for the group of UEs, when the 5G access stratum time distribution configuration applies to a group of UEs.</w:t>
      </w:r>
    </w:p>
    <w:p w14:paraId="33446828" w14:textId="77777777" w:rsidR="00FA2CCD" w:rsidRPr="00FA2CCD" w:rsidRDefault="00FA2CCD" w:rsidP="00FA2CCD">
      <w:pPr>
        <w:ind w:left="851" w:hanging="284"/>
        <w:rPr>
          <w:rFonts w:eastAsia="等线"/>
        </w:rPr>
      </w:pPr>
      <w:r w:rsidRPr="00FA2CCD">
        <w:rPr>
          <w:rFonts w:eastAsia="等线"/>
        </w:rPr>
        <w:tab/>
        <w:t xml:space="preserve">To receive notifications about presence of the UE in an Area of Interest events using the </w:t>
      </w:r>
      <w:proofErr w:type="spellStart"/>
      <w:r w:rsidRPr="00FA2CCD">
        <w:rPr>
          <w:rFonts w:eastAsia="等线"/>
        </w:rPr>
        <w:t>Namf_EventExposure</w:t>
      </w:r>
      <w:proofErr w:type="spellEnd"/>
      <w:r w:rsidRPr="00FA2CCD">
        <w:rPr>
          <w:rFonts w:eastAsia="等线"/>
        </w:rPr>
        <w:t xml:space="preserve"> service as described in 3GPP TS 29.518 [27], where the Area of Interest is the provided time synchronization coverage area.</w:t>
      </w:r>
    </w:p>
    <w:p w14:paraId="625CA0D1" w14:textId="77777777" w:rsidR="00FA2CCD" w:rsidRPr="00FA2CCD" w:rsidRDefault="00FA2CCD" w:rsidP="00FA2CCD">
      <w:pPr>
        <w:ind w:left="851" w:hanging="284"/>
        <w:rPr>
          <w:rFonts w:eastAsia="等线"/>
        </w:rPr>
      </w:pPr>
      <w:r w:rsidRPr="00FA2CCD">
        <w:rPr>
          <w:rFonts w:eastAsia="等线"/>
        </w:rPr>
        <w:t>iii.</w:t>
      </w:r>
      <w:r w:rsidRPr="00FA2CCD">
        <w:rPr>
          <w:rFonts w:eastAsia="等线"/>
        </w:rPr>
        <w:tab/>
        <w:t>Based on the outcome provided by the AMF about the UE’s presence in the Area of Interest and the requested time synchronization coverage area, the TSCTSF shall determine if the 5G access stratum time distribution configuration is enabled for the UE:</w:t>
      </w:r>
    </w:p>
    <w:p w14:paraId="16926D69" w14:textId="77777777" w:rsidR="00FA2CCD" w:rsidRPr="00FA2CCD" w:rsidRDefault="00FA2CCD" w:rsidP="00FA2CCD">
      <w:pPr>
        <w:ind w:left="1418" w:hanging="284"/>
        <w:rPr>
          <w:rFonts w:eastAsia="等线"/>
        </w:rPr>
      </w:pPr>
      <w:proofErr w:type="spellStart"/>
      <w:r w:rsidRPr="00FA2CCD">
        <w:rPr>
          <w:rFonts w:eastAsia="等线"/>
        </w:rPr>
        <w:t>i</w:t>
      </w:r>
      <w:proofErr w:type="spellEnd"/>
      <w:r w:rsidRPr="00FA2CCD">
        <w:rPr>
          <w:rFonts w:eastAsia="等线"/>
        </w:rPr>
        <w:t>.</w:t>
      </w:r>
      <w:r w:rsidRPr="00FA2CCD">
        <w:rPr>
          <w:rFonts w:eastAsia="等线"/>
        </w:rP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0A7C15D0" w14:textId="77777777" w:rsidR="00FA2CCD" w:rsidRPr="00FA2CCD" w:rsidRDefault="00FA2CCD" w:rsidP="00FA2CCD">
      <w:pPr>
        <w:ind w:left="1418" w:hanging="284"/>
        <w:rPr>
          <w:rFonts w:eastAsia="等线"/>
        </w:rPr>
      </w:pPr>
      <w:r w:rsidRPr="00FA2CCD">
        <w:rPr>
          <w:rFonts w:eastAsia="等线"/>
        </w:rPr>
        <w:t>ii.</w:t>
      </w:r>
      <w:r w:rsidRPr="00FA2CCD">
        <w:rPr>
          <w:rFonts w:eastAsia="等线"/>
        </w:rPr>
        <w:tab/>
        <w:t xml:space="preserve">If the UE presence is not within any of the TAs from the time synchronization coverage area, the TSCTSF determines that the time synchronization </w:t>
      </w:r>
      <w:proofErr w:type="spellStart"/>
      <w:r w:rsidRPr="00FA2CCD">
        <w:rPr>
          <w:rFonts w:eastAsia="等线"/>
        </w:rPr>
        <w:t>coveragae</w:t>
      </w:r>
      <w:proofErr w:type="spellEnd"/>
      <w:r w:rsidRPr="00FA2CCD">
        <w:rPr>
          <w:rFonts w:eastAsia="等线"/>
        </w:rPr>
        <w:t xml:space="preserve"> area condition is not fulfilled, and the provided 5G access stratum time distribution configuration is not enabled for the UE.</w:t>
      </w:r>
    </w:p>
    <w:p w14:paraId="555D76AC" w14:textId="77777777" w:rsidR="00FA2CCD" w:rsidRPr="00FA2CCD" w:rsidRDefault="00FA2CCD" w:rsidP="00FA2CCD">
      <w:pPr>
        <w:ind w:left="568" w:hanging="284"/>
        <w:rPr>
          <w:rFonts w:eastAsia="等线"/>
          <w:noProof/>
          <w:lang w:eastAsia="zh-CN"/>
        </w:rPr>
      </w:pPr>
      <w:r w:rsidRPr="00FA2CCD">
        <w:rPr>
          <w:rFonts w:eastAsia="等线"/>
          <w:noProof/>
        </w:rPr>
        <w:lastRenderedPageBreak/>
        <w:t>-</w:t>
      </w:r>
      <w:r w:rsidRPr="00FA2CCD">
        <w:rPr>
          <w:rFonts w:eastAsia="等线"/>
          <w:noProof/>
        </w:rPr>
        <w:tab/>
        <w:t xml:space="preserve">for each authorized UE, subscribe to event notifications </w:t>
      </w:r>
      <w:r w:rsidRPr="00FA2CCD">
        <w:rPr>
          <w:rFonts w:eastAsia="等线"/>
          <w:lang w:eastAsia="zh-CN"/>
        </w:rPr>
        <w:t>of newly registered PCF for the UE</w:t>
      </w:r>
      <w:r w:rsidRPr="00FA2CCD">
        <w:rPr>
          <w:rFonts w:eastAsia="等线"/>
          <w:noProof/>
          <w:lang w:eastAsia="zh-CN"/>
        </w:rPr>
        <w:t xml:space="preserve"> by invoking </w:t>
      </w:r>
      <w:proofErr w:type="spellStart"/>
      <w:r w:rsidRPr="00FA2CCD">
        <w:rPr>
          <w:rFonts w:eastAsia="等线"/>
        </w:rPr>
        <w:t>Nbsf_Management_Subscribe</w:t>
      </w:r>
      <w:proofErr w:type="spellEnd"/>
      <w:r w:rsidRPr="00FA2CCD">
        <w:rPr>
          <w:rFonts w:eastAsia="等线"/>
          <w:noProof/>
        </w:rPr>
        <w:t xml:space="preserve"> Service Operation as defined in </w:t>
      </w:r>
      <w:r w:rsidRPr="00FA2CCD">
        <w:rPr>
          <w:rFonts w:eastAsia="等线"/>
          <w:noProof/>
          <w:lang w:eastAsia="zh-CN"/>
        </w:rPr>
        <w:t xml:space="preserve">3GPP TS 29.521 [23], </w:t>
      </w:r>
      <w:r w:rsidRPr="00FA2CCD">
        <w:rPr>
          <w:rFonts w:eastAsia="等线"/>
          <w:noProof/>
          <w:lang w:val="en-US" w:eastAsia="zh-CN"/>
        </w:rPr>
        <w:t>if not yet subscribed</w:t>
      </w:r>
      <w:r w:rsidRPr="00FA2CCD">
        <w:rPr>
          <w:rFonts w:eastAsia="等线"/>
          <w:noProof/>
          <w:lang w:eastAsia="zh-CN"/>
        </w:rPr>
        <w:t>;</w:t>
      </w:r>
    </w:p>
    <w:p w14:paraId="7D9E8178" w14:textId="042A27DE" w:rsidR="00FA2CCD" w:rsidRPr="00FA2CCD" w:rsidRDefault="00FA2CCD" w:rsidP="00FA2CCD">
      <w:pPr>
        <w:ind w:left="568" w:hanging="284"/>
        <w:rPr>
          <w:rFonts w:eastAsia="等线"/>
          <w:noProof/>
          <w:lang w:eastAsia="zh-CN"/>
        </w:rPr>
      </w:pPr>
      <w:r w:rsidRPr="00FA2CCD">
        <w:rPr>
          <w:rFonts w:eastAsia="等线"/>
          <w:noProof/>
          <w:lang w:eastAsia="zh-CN"/>
        </w:rPr>
        <w:t>-</w:t>
      </w:r>
      <w:r w:rsidRPr="00FA2CCD">
        <w:rPr>
          <w:rFonts w:eastAsia="等线"/>
          <w:noProof/>
          <w:lang w:eastAsia="zh-CN"/>
        </w:rPr>
        <w:tab/>
      </w:r>
      <w:ins w:id="71" w:author="Huawei" w:date="2023-04-04T15:13:00Z">
        <w:r w:rsidR="00E72B27">
          <w:t xml:space="preserve">based on </w:t>
        </w:r>
        <w:r w:rsidR="00E72B27" w:rsidRPr="00894D13">
          <w:rPr>
            <w:rFonts w:eastAsia="等线"/>
          </w:rPr>
          <w:t xml:space="preserve">the </w:t>
        </w:r>
        <w:r w:rsidR="00E72B27" w:rsidRPr="00B26E7E">
          <w:t>UE's Time Synchronization Subscription data</w:t>
        </w:r>
        <w:r w:rsidR="00E72B27" w:rsidRPr="00894D13">
          <w:rPr>
            <w:rFonts w:eastAsia="等线"/>
          </w:rPr>
          <w:t xml:space="preserve"> provided by the </w:t>
        </w:r>
        <w:r w:rsidR="00E72B27">
          <w:rPr>
            <w:rFonts w:eastAsia="等线"/>
          </w:rPr>
          <w:t>UDM</w:t>
        </w:r>
        <w:r w:rsidR="00E72B27" w:rsidRPr="00894D13">
          <w:rPr>
            <w:rFonts w:eastAsia="等线"/>
          </w:rPr>
          <w:t xml:space="preserve"> about </w:t>
        </w:r>
        <w:r w:rsidR="00E72B27">
          <w:t xml:space="preserve">the </w:t>
        </w:r>
        <w:r w:rsidR="00E72B27" w:rsidRPr="00AF1C07">
          <w:t xml:space="preserve">authorized </w:t>
        </w:r>
        <w:proofErr w:type="spellStart"/>
        <w:r w:rsidR="00E72B27" w:rsidRPr="00AF1C07">
          <w:t>Uu</w:t>
        </w:r>
        <w:proofErr w:type="spellEnd"/>
        <w:r w:rsidR="00E72B27" w:rsidRPr="00AF1C07">
          <w:t xml:space="preserve"> time synchronization error budget</w:t>
        </w:r>
        <w:r w:rsidR="00E72B27">
          <w:rPr>
            <w:rFonts w:eastAsia="等线"/>
          </w:rPr>
          <w:t xml:space="preserve"> and the</w:t>
        </w:r>
        <w:r w:rsidR="00E72B27" w:rsidRPr="000B6A2B">
          <w:rPr>
            <w:rFonts w:eastAsia="等线"/>
          </w:rPr>
          <w:t xml:space="preserve"> </w:t>
        </w:r>
        <w:r w:rsidR="00E72B27" w:rsidRPr="00894D13">
          <w:rPr>
            <w:rFonts w:eastAsia="等线"/>
          </w:rPr>
          <w:t>requested</w:t>
        </w:r>
        <w:r w:rsidR="00E72B27">
          <w:rPr>
            <w:rFonts w:eastAsia="等线"/>
          </w:rPr>
          <w:t xml:space="preserve"> </w:t>
        </w:r>
        <w:r w:rsidR="00E72B27" w:rsidRPr="00AF1C07">
          <w:t>time synchronization error budget</w:t>
        </w:r>
        <w:r w:rsidR="00E72B27">
          <w:t xml:space="preserve">, the TSCTSF determines the </w:t>
        </w:r>
        <w:r w:rsidR="00E72B27" w:rsidRPr="00B26E7E">
          <w:t>UE is authorized for an</w:t>
        </w:r>
        <w:r w:rsidR="00E72B27" w:rsidRPr="00346E8F">
          <w:t xml:space="preserve"> </w:t>
        </w:r>
        <w:r w:rsidR="00E72B27" w:rsidRPr="00B26E7E">
          <w:t>AF-requested time synchronization service</w:t>
        </w:r>
        <w:r w:rsidR="00E72B27">
          <w:t xml:space="preserve"> </w:t>
        </w:r>
        <w:r w:rsidR="00E72B27">
          <w:rPr>
            <w:rFonts w:eastAsia="等线"/>
          </w:rPr>
          <w:t>i</w:t>
        </w:r>
        <w:r w:rsidR="00E72B27" w:rsidRPr="00C07E80">
          <w:rPr>
            <w:rFonts w:eastAsia="等线"/>
          </w:rPr>
          <w:t xml:space="preserve">f </w:t>
        </w:r>
        <w:r w:rsidR="00E72B27" w:rsidRPr="00AF1C07">
          <w:rPr>
            <w:rFonts w:eastAsia="等线"/>
          </w:rPr>
          <w:t xml:space="preserve">the requested </w:t>
        </w:r>
        <w:r w:rsidR="00E72B27" w:rsidRPr="00AF1C07">
          <w:t>time synchronization error budget</w:t>
        </w:r>
        <w:r w:rsidR="00E72B27" w:rsidRPr="00AF1C07">
          <w:rPr>
            <w:rFonts w:eastAsia="等线"/>
          </w:rPr>
          <w:t xml:space="preserve"> is within the </w:t>
        </w:r>
        <w:r w:rsidR="00E72B27" w:rsidRPr="00C07E80">
          <w:rPr>
            <w:rFonts w:eastAsia="等线"/>
          </w:rPr>
          <w:t>subscribed</w:t>
        </w:r>
        <w:r w:rsidR="00E72B27" w:rsidRPr="00AF1C07">
          <w:t xml:space="preserve"> authorized </w:t>
        </w:r>
        <w:proofErr w:type="spellStart"/>
        <w:r w:rsidR="00E72B27" w:rsidRPr="00AF1C07">
          <w:t>Uu</w:t>
        </w:r>
        <w:proofErr w:type="spellEnd"/>
        <w:r w:rsidR="00E72B27" w:rsidRPr="00AF1C07">
          <w:t xml:space="preserve"> time synchronization error budget</w:t>
        </w:r>
        <w:r w:rsidR="00E72B27" w:rsidRPr="00B26E7E">
          <w:t>.</w:t>
        </w:r>
        <w:r w:rsidR="00E72B27">
          <w:t xml:space="preserve"> </w:t>
        </w:r>
      </w:ins>
      <w:del w:id="72" w:author="Huawei" w:date="2023-04-04T15:13:00Z">
        <w:r w:rsidRPr="00FA2CCD" w:rsidDel="00E72B27">
          <w:rPr>
            <w:rFonts w:eastAsia="等线"/>
            <w:noProof/>
          </w:rPr>
          <w:delText>f</w:delText>
        </w:r>
      </w:del>
      <w:ins w:id="73" w:author="Huawei" w:date="2023-04-04T15:13:00Z">
        <w:r w:rsidR="00E72B27">
          <w:rPr>
            <w:rFonts w:eastAsia="等线"/>
            <w:noProof/>
          </w:rPr>
          <w:t>F</w:t>
        </w:r>
      </w:ins>
      <w:r w:rsidRPr="00FA2CCD">
        <w:rPr>
          <w:rFonts w:eastAsia="等线"/>
          <w:noProof/>
        </w:rPr>
        <w:t xml:space="preserve">or each authorized UE, </w:t>
      </w:r>
      <w:r w:rsidRPr="00FA2CCD">
        <w:rPr>
          <w:rFonts w:eastAsia="等线"/>
        </w:rPr>
        <w:t xml:space="preserve">if the access stratum time distribution via </w:t>
      </w:r>
      <w:proofErr w:type="spellStart"/>
      <w:r w:rsidRPr="00FA2CCD">
        <w:rPr>
          <w:rFonts w:eastAsia="等线"/>
        </w:rPr>
        <w:t>Uu</w:t>
      </w:r>
      <w:proofErr w:type="spellEnd"/>
      <w:r w:rsidRPr="00FA2CCD">
        <w:rPr>
          <w:rFonts w:eastAsia="等线"/>
        </w:rPr>
        <w:t xml:space="preserve"> reference point is being activated (i.e. the "</w:t>
      </w:r>
      <w:proofErr w:type="spellStart"/>
      <w:r w:rsidRPr="00FA2CCD">
        <w:rPr>
          <w:rFonts w:eastAsia="等线"/>
        </w:rPr>
        <w:t>asTimeDisEnabled</w:t>
      </w:r>
      <w:proofErr w:type="spellEnd"/>
      <w:r w:rsidRPr="00FA2CCD">
        <w:rPr>
          <w:rFonts w:eastAsia="等线"/>
        </w:rPr>
        <w:t>" attribute within the "</w:t>
      </w:r>
      <w:proofErr w:type="spellStart"/>
      <w:r w:rsidRPr="00FA2CCD">
        <w:rPr>
          <w:rFonts w:eastAsia="等线"/>
          <w:noProof/>
        </w:rPr>
        <w:t>asTimeDisParam</w:t>
      </w:r>
      <w:proofErr w:type="spellEnd"/>
      <w:r w:rsidRPr="00FA2CCD">
        <w:rPr>
          <w:rFonts w:eastAsia="等线"/>
        </w:rPr>
        <w:t>" attribute was received and set to true)</w:t>
      </w:r>
      <w:r w:rsidRPr="00FA2CCD">
        <w:rPr>
          <w:rFonts w:eastAsia="等线"/>
          <w:noProof/>
          <w:lang w:eastAsia="zh-CN"/>
        </w:rPr>
        <w:t xml:space="preserve">, </w:t>
      </w:r>
      <w:r w:rsidRPr="00FA2CCD">
        <w:rPr>
          <w:rFonts w:eastAsia="等线"/>
        </w:rPr>
        <w:t xml:space="preserve">calculate the </w:t>
      </w:r>
      <w:proofErr w:type="spellStart"/>
      <w:r w:rsidRPr="00FA2CCD">
        <w:rPr>
          <w:rFonts w:eastAsia="等线"/>
        </w:rPr>
        <w:t>Uu</w:t>
      </w:r>
      <w:proofErr w:type="spellEnd"/>
      <w:r w:rsidRPr="00FA2CCD">
        <w:rPr>
          <w:rFonts w:eastAsia="等线"/>
        </w:rPr>
        <w:t xml:space="preserve"> time synchronization error budget </w:t>
      </w:r>
      <w:r w:rsidRPr="00FA2CCD">
        <w:t xml:space="preserve">as </w:t>
      </w:r>
      <w:r w:rsidRPr="00FA2CCD">
        <w:rPr>
          <w:rFonts w:eastAsia="等线"/>
        </w:rPr>
        <w:t>specified in clause</w:t>
      </w:r>
      <w:ins w:id="74" w:author="Huawei" w:date="2023-04-04T15:13:00Z">
        <w:r w:rsidR="00E72B27">
          <w:rPr>
            <w:rFonts w:eastAsia="等线"/>
          </w:rPr>
          <w:t>s</w:t>
        </w:r>
      </w:ins>
      <w:r w:rsidRPr="00FA2CCD">
        <w:rPr>
          <w:rFonts w:eastAsia="等线"/>
        </w:rPr>
        <w:t xml:space="preserve"> 5.27.1.9 </w:t>
      </w:r>
      <w:ins w:id="75" w:author="Huawei" w:date="2023-04-04T15:13:00Z">
        <w:r w:rsidR="00E72B27">
          <w:rPr>
            <w:rFonts w:eastAsia="等线"/>
          </w:rPr>
          <w:t xml:space="preserve">and 5.27.1.11 </w:t>
        </w:r>
      </w:ins>
      <w:r w:rsidRPr="00FA2CCD">
        <w:rPr>
          <w:rFonts w:eastAsia="等线"/>
        </w:rPr>
        <w:t>of 3GPP TS 23.501 [2];</w:t>
      </w:r>
    </w:p>
    <w:p w14:paraId="1867CDCC" w14:textId="60D8D912" w:rsidR="003F4BA6" w:rsidRDefault="003F4BA6" w:rsidP="00FA2CCD">
      <w:pPr>
        <w:ind w:left="568" w:hanging="284"/>
        <w:rPr>
          <w:ins w:id="76" w:author="Huawei" w:date="2023-04-04T15:15:00Z"/>
          <w:rFonts w:eastAsia="等线"/>
          <w:noProof/>
          <w:lang w:eastAsia="zh-CN"/>
        </w:rPr>
      </w:pPr>
      <w:ins w:id="77" w:author="Huawei" w:date="2023-04-04T15:15:00Z">
        <w:r>
          <w:rPr>
            <w:rFonts w:eastAsia="等线"/>
            <w:noProof/>
            <w:lang w:eastAsia="zh-CN"/>
          </w:rPr>
          <w:t>-</w:t>
        </w:r>
        <w:r>
          <w:rPr>
            <w:rFonts w:eastAsia="等线"/>
            <w:noProof/>
            <w:lang w:eastAsia="zh-CN"/>
          </w:rPr>
          <w:tab/>
        </w:r>
        <w:r>
          <w:t xml:space="preserve">based on </w:t>
        </w:r>
        <w:r w:rsidRPr="00894D13">
          <w:rPr>
            <w:rFonts w:eastAsia="等线"/>
          </w:rPr>
          <w:t xml:space="preserve">the </w:t>
        </w:r>
        <w:r w:rsidRPr="00B26E7E">
          <w:t>UE's Time Synchronization Subscription data</w:t>
        </w:r>
        <w:r w:rsidRPr="00894D13">
          <w:rPr>
            <w:rFonts w:eastAsia="等线"/>
          </w:rPr>
          <w:t xml:space="preserve"> provided by the </w:t>
        </w:r>
        <w:r>
          <w:rPr>
            <w:rFonts w:eastAsia="等线"/>
          </w:rPr>
          <w:t>UDM</w:t>
        </w:r>
        <w:r w:rsidRPr="00894D13">
          <w:rPr>
            <w:rFonts w:eastAsia="等线"/>
          </w:rPr>
          <w:t xml:space="preserve"> about </w:t>
        </w:r>
        <w:r>
          <w:t xml:space="preserve">the </w:t>
        </w:r>
        <w:r w:rsidRPr="00B26E7E">
          <w:t>periods of authorized start and stop times</w:t>
        </w:r>
        <w:r>
          <w:rPr>
            <w:rFonts w:eastAsia="等线"/>
          </w:rPr>
          <w:t xml:space="preserve"> and the</w:t>
        </w:r>
        <w:r w:rsidRPr="000B6A2B">
          <w:rPr>
            <w:rFonts w:eastAsia="等线"/>
          </w:rPr>
          <w:t xml:space="preserve"> </w:t>
        </w:r>
        <w:r w:rsidRPr="00894D13">
          <w:rPr>
            <w:rFonts w:eastAsia="等线"/>
          </w:rPr>
          <w:t>requested</w:t>
        </w:r>
        <w:r>
          <w:rPr>
            <w:rFonts w:eastAsia="等线"/>
          </w:rPr>
          <w:t xml:space="preserve"> </w:t>
        </w:r>
        <w:r w:rsidRPr="00B26E7E">
          <w:t>temporal validity condition</w:t>
        </w:r>
        <w:r>
          <w:t>,</w:t>
        </w:r>
      </w:ins>
      <w:ins w:id="78" w:author="Huawei" w:date="2023-04-04T15:38:00Z">
        <w:r w:rsidR="00B16E90" w:rsidRPr="00B16E90">
          <w:rPr>
            <w:rFonts w:eastAsia="等线"/>
            <w:noProof/>
            <w:lang w:eastAsia="zh-CN"/>
          </w:rPr>
          <w:t xml:space="preserve"> </w:t>
        </w:r>
      </w:ins>
      <w:ins w:id="79" w:author="Huawei" w:date="2023-04-04T15:15:00Z">
        <w:r>
          <w:t xml:space="preserve">the TSCTSF determines </w:t>
        </w:r>
        <w:r w:rsidRPr="00B26E7E">
          <w:t>UE is authorized for an</w:t>
        </w:r>
        <w:r w:rsidRPr="00346E8F">
          <w:t xml:space="preserve"> </w:t>
        </w:r>
        <w:r w:rsidRPr="00B26E7E">
          <w:t>AF-requested time synchronization service</w:t>
        </w:r>
        <w:r>
          <w:t xml:space="preserve"> if the </w:t>
        </w:r>
        <w:r w:rsidRPr="008A7B5B">
          <w:t>requested</w:t>
        </w:r>
        <w:r w:rsidRPr="00B26E7E">
          <w:t xml:space="preserve"> temporal validity condition</w:t>
        </w:r>
        <w:r>
          <w:t xml:space="preserve"> is within </w:t>
        </w:r>
        <w:r w:rsidRPr="00B26E7E">
          <w:t xml:space="preserve">any of the </w:t>
        </w:r>
        <w:r w:rsidRPr="00C07E80">
          <w:rPr>
            <w:rFonts w:eastAsia="等线"/>
          </w:rPr>
          <w:t>subscribed</w:t>
        </w:r>
        <w:r w:rsidRPr="00B26E7E">
          <w:t xml:space="preserve"> periods of authorized start and stop times</w:t>
        </w:r>
      </w:ins>
      <w:ins w:id="80" w:author="Huawei" w:date="2023-04-04T15:41:00Z">
        <w:r w:rsidR="00240350">
          <w:t xml:space="preserve"> </w:t>
        </w:r>
        <w:r w:rsidR="00240350" w:rsidRPr="00FA2CCD">
          <w:rPr>
            <w:rFonts w:eastAsia="等线"/>
          </w:rPr>
          <w:t>(i.e. the "</w:t>
        </w:r>
        <w:proofErr w:type="spellStart"/>
        <w:r w:rsidR="00240350" w:rsidRPr="001C0E53">
          <w:t>tempValidity</w:t>
        </w:r>
        <w:proofErr w:type="spellEnd"/>
        <w:r w:rsidR="00240350" w:rsidRPr="00FA2CCD">
          <w:rPr>
            <w:rFonts w:eastAsia="等线"/>
          </w:rPr>
          <w:t>" attribute within the "</w:t>
        </w:r>
        <w:proofErr w:type="spellStart"/>
        <w:r w:rsidR="00240350" w:rsidRPr="00FA2CCD">
          <w:rPr>
            <w:rFonts w:eastAsia="等线"/>
            <w:noProof/>
          </w:rPr>
          <w:t>asTimeDisParam</w:t>
        </w:r>
        <w:proofErr w:type="spellEnd"/>
        <w:r w:rsidR="00240350" w:rsidRPr="00FA2CCD">
          <w:rPr>
            <w:rFonts w:eastAsia="等线"/>
          </w:rPr>
          <w:t xml:space="preserve">" attribute </w:t>
        </w:r>
      </w:ins>
      <w:ins w:id="81" w:author="Huawei" w:date="2023-04-04T15:43:00Z">
        <w:r w:rsidR="004E6EBF">
          <w:rPr>
            <w:rFonts w:eastAsia="等线"/>
          </w:rPr>
          <w:t>is</w:t>
        </w:r>
      </w:ins>
      <w:ins w:id="82" w:author="Huawei" w:date="2023-04-04T15:41:00Z">
        <w:r w:rsidR="00240350" w:rsidRPr="00FA2CCD">
          <w:rPr>
            <w:rFonts w:eastAsia="等线"/>
          </w:rPr>
          <w:t xml:space="preserve"> </w:t>
        </w:r>
      </w:ins>
      <w:ins w:id="83" w:author="Huawei" w:date="2023-04-04T15:42:00Z">
        <w:r w:rsidR="00357974">
          <w:rPr>
            <w:rFonts w:eastAsia="等线"/>
          </w:rPr>
          <w:t>provided</w:t>
        </w:r>
      </w:ins>
      <w:ins w:id="84" w:author="Huawei" w:date="2023-04-04T15:41:00Z">
        <w:r w:rsidR="00240350" w:rsidRPr="00FA2CCD">
          <w:rPr>
            <w:rFonts w:eastAsia="等线"/>
          </w:rPr>
          <w:t>)</w:t>
        </w:r>
      </w:ins>
      <w:ins w:id="85" w:author="Huawei" w:date="2023-04-04T15:15:00Z">
        <w:r w:rsidR="002D7204">
          <w:t>;</w:t>
        </w:r>
      </w:ins>
    </w:p>
    <w:p w14:paraId="44D9C264" w14:textId="496A91CA" w:rsidR="00FA2CCD" w:rsidRPr="00FA2CCD" w:rsidRDefault="00FA2CCD" w:rsidP="00FA2CCD">
      <w:pPr>
        <w:ind w:left="568" w:hanging="284"/>
        <w:rPr>
          <w:rFonts w:eastAsia="等线"/>
          <w:noProof/>
          <w:lang w:eastAsia="zh-CN"/>
        </w:rPr>
      </w:pPr>
      <w:r w:rsidRPr="00FA2CCD">
        <w:rPr>
          <w:rFonts w:eastAsia="等线"/>
          <w:noProof/>
          <w:lang w:eastAsia="zh-CN"/>
        </w:rPr>
        <w:t>-</w:t>
      </w:r>
      <w:r w:rsidRPr="00FA2CCD">
        <w:rPr>
          <w:rFonts w:eastAsia="等线"/>
          <w:noProof/>
          <w:lang w:eastAsia="zh-CN"/>
        </w:rPr>
        <w:tab/>
      </w:r>
      <w:r w:rsidRPr="00FA2CCD">
        <w:rPr>
          <w:rFonts w:eastAsia="等线"/>
          <w:noProof/>
        </w:rPr>
        <w:t xml:space="preserve">for each authorized UE, </w:t>
      </w:r>
      <w:r w:rsidRPr="00FA2CCD">
        <w:rPr>
          <w:rFonts w:eastAsia="等线"/>
          <w:noProof/>
          <w:lang w:eastAsia="zh-CN"/>
        </w:rPr>
        <w:t>interact with the PCF for a UE to provide the configuration information for each target UE using the Npcf_AMPolicyAuthorization_Create service operation as defined in 3GPP TS 29.534 [14];</w:t>
      </w:r>
    </w:p>
    <w:p w14:paraId="71036272" w14:textId="77777777" w:rsidR="00FA2CCD" w:rsidRPr="00FA2CCD" w:rsidRDefault="00FA2CCD" w:rsidP="00FA2CCD">
      <w:pPr>
        <w:ind w:left="568" w:hanging="284"/>
        <w:rPr>
          <w:rFonts w:eastAsia="等线"/>
          <w:noProof/>
        </w:rPr>
      </w:pPr>
      <w:r w:rsidRPr="00FA2CCD">
        <w:rPr>
          <w:rFonts w:eastAsia="等线"/>
          <w:noProof/>
        </w:rPr>
        <w:t>-</w:t>
      </w:r>
      <w:r w:rsidRPr="00FA2CCD">
        <w:rPr>
          <w:rFonts w:eastAsia="等线"/>
          <w:noProof/>
        </w:rPr>
        <w:tab/>
      </w:r>
      <w:r w:rsidRPr="00FA2CCD">
        <w:rPr>
          <w:rFonts w:eastAsia="等线"/>
          <w:lang w:eastAsia="zh-CN"/>
        </w:rPr>
        <w:t xml:space="preserve">create a new resource, which represents a new </w:t>
      </w:r>
      <w:r w:rsidRPr="00FA2CCD">
        <w:rPr>
          <w:rFonts w:eastAsia="等线"/>
        </w:rPr>
        <w:t xml:space="preserve">"Individual </w:t>
      </w:r>
      <w:r w:rsidRPr="00FA2CCD">
        <w:rPr>
          <w:rFonts w:eastAsia="等线"/>
          <w:lang w:eastAsia="zh-CN"/>
        </w:rPr>
        <w:t>ASTI Configuration</w:t>
      </w:r>
      <w:r w:rsidRPr="00FA2CCD">
        <w:rPr>
          <w:rFonts w:eastAsia="等线"/>
        </w:rPr>
        <w:t>" resource</w:t>
      </w:r>
      <w:r w:rsidRPr="00FA2CCD">
        <w:rPr>
          <w:rFonts w:eastAsia="等线"/>
          <w:lang w:eastAsia="zh-CN"/>
        </w:rPr>
        <w:t>, addressed by a URI as defined in clause </w:t>
      </w:r>
      <w:r w:rsidRPr="00FA2CCD">
        <w:rPr>
          <w:rFonts w:eastAsia="等线"/>
        </w:rPr>
        <w:t xml:space="preserve">6.1.3.7 and containing </w:t>
      </w:r>
      <w:r w:rsidRPr="00FA2CCD">
        <w:rPr>
          <w:rFonts w:eastAsia="等线"/>
          <w:lang w:eastAsia="zh-CN"/>
        </w:rPr>
        <w:t>a TSCTSF created resource identifier</w:t>
      </w:r>
      <w:r w:rsidRPr="00FA2CCD">
        <w:rPr>
          <w:rFonts w:eastAsia="等线"/>
          <w:noProof/>
        </w:rPr>
        <w:t>; and</w:t>
      </w:r>
    </w:p>
    <w:p w14:paraId="29E4B3BD" w14:textId="77777777" w:rsidR="00FA2CCD" w:rsidRPr="00FA2CCD" w:rsidRDefault="00FA2CCD" w:rsidP="00FA2CCD">
      <w:pPr>
        <w:ind w:left="568" w:hanging="284"/>
        <w:rPr>
          <w:rFonts w:eastAsia="等线"/>
          <w:noProof/>
          <w:lang w:eastAsia="zh-CN"/>
        </w:rPr>
      </w:pPr>
      <w:r w:rsidRPr="00FA2CCD">
        <w:rPr>
          <w:rFonts w:eastAsia="等线"/>
          <w:noProof/>
        </w:rPr>
        <w:t>-</w:t>
      </w:r>
      <w:r w:rsidRPr="00FA2CCD">
        <w:rPr>
          <w:rFonts w:eastAsia="等线"/>
          <w:noProof/>
        </w:rPr>
        <w:tab/>
        <w:t xml:space="preserve">send an HTTP "201 Created" response with </w:t>
      </w:r>
      <w:proofErr w:type="spellStart"/>
      <w:r w:rsidRPr="00FA2CCD">
        <w:rPr>
          <w:rFonts w:eastAsia="等线"/>
        </w:rPr>
        <w:t>AccessTimeDistributionData</w:t>
      </w:r>
      <w:proofErr w:type="spellEnd"/>
      <w:r w:rsidRPr="00FA2CCD">
        <w:rPr>
          <w:rFonts w:eastAsia="等线"/>
          <w:noProof/>
        </w:rPr>
        <w:t xml:space="preserve"> data structure as response body and a Location header field </w:t>
      </w:r>
      <w:r w:rsidRPr="00FA2CCD">
        <w:rPr>
          <w:rFonts w:eastAsia="等线"/>
        </w:rPr>
        <w:t xml:space="preserve">containing the URI of the created Individual </w:t>
      </w:r>
      <w:r w:rsidRPr="00FA2CCD">
        <w:rPr>
          <w:rFonts w:eastAsia="等线"/>
          <w:lang w:eastAsia="zh-CN"/>
        </w:rPr>
        <w:t>ASTI Configuration</w:t>
      </w:r>
      <w:r w:rsidRPr="00FA2CCD">
        <w:rPr>
          <w:rFonts w:eastAsia="等线"/>
        </w:rPr>
        <w:t xml:space="preserve"> resource, i.e. "{</w:t>
      </w:r>
      <w:proofErr w:type="spellStart"/>
      <w:r w:rsidRPr="00FA2CCD">
        <w:rPr>
          <w:rFonts w:eastAsia="等线"/>
        </w:rPr>
        <w:t>apiRoot</w:t>
      </w:r>
      <w:proofErr w:type="spellEnd"/>
      <w:r w:rsidRPr="00FA2CCD">
        <w:rPr>
          <w:rFonts w:eastAsia="等线"/>
        </w:rPr>
        <w:t>}/</w:t>
      </w:r>
      <w:proofErr w:type="spellStart"/>
      <w:r w:rsidRPr="00FA2CCD">
        <w:rPr>
          <w:rFonts w:eastAsia="等线"/>
        </w:rPr>
        <w:t>ntsctsf-asti</w:t>
      </w:r>
      <w:proofErr w:type="spellEnd"/>
      <w:r w:rsidRPr="00FA2CCD">
        <w:rPr>
          <w:rFonts w:eastAsia="等线"/>
        </w:rPr>
        <w:t>/&lt;</w:t>
      </w:r>
      <w:proofErr w:type="spellStart"/>
      <w:r w:rsidRPr="00FA2CCD">
        <w:rPr>
          <w:rFonts w:eastAsia="等线"/>
        </w:rPr>
        <w:t>apiVersion</w:t>
      </w:r>
      <w:proofErr w:type="spellEnd"/>
      <w:r w:rsidRPr="00FA2CCD">
        <w:rPr>
          <w:rFonts w:eastAsia="等线"/>
        </w:rPr>
        <w:t>&gt;/configurations/{</w:t>
      </w:r>
      <w:proofErr w:type="spellStart"/>
      <w:r w:rsidRPr="00FA2CCD">
        <w:rPr>
          <w:rFonts w:eastAsia="等线"/>
        </w:rPr>
        <w:t>configId</w:t>
      </w:r>
      <w:proofErr w:type="spellEnd"/>
      <w:r w:rsidRPr="00FA2CCD">
        <w:rPr>
          <w:rFonts w:eastAsia="等线"/>
        </w:rPr>
        <w:t>}</w:t>
      </w:r>
      <w:r w:rsidRPr="00FA2CCD">
        <w:rPr>
          <w:rFonts w:eastAsia="等线"/>
          <w:noProof/>
        </w:rPr>
        <w:t>"</w:t>
      </w:r>
      <w:r w:rsidRPr="00FA2CCD">
        <w:rPr>
          <w:rFonts w:eastAsia="等线"/>
        </w:rPr>
        <w:t>, as shown in figure 5.4.2.2.2-1, step 2.</w:t>
      </w:r>
    </w:p>
    <w:p w14:paraId="45D02B1B" w14:textId="77777777" w:rsidR="00FA2CCD" w:rsidRPr="00FA2CCD" w:rsidRDefault="00FA2CCD" w:rsidP="00FA2CCD">
      <w:pPr>
        <w:rPr>
          <w:rFonts w:eastAsia="等线"/>
        </w:rPr>
      </w:pPr>
      <w:r w:rsidRPr="00FA2CCD">
        <w:rPr>
          <w:rFonts w:eastAsia="等线"/>
        </w:rPr>
        <w:t>If the TSCTSF cannot successfully fulfil the received HTTP POST request due to the internal TSCTSF error or due to the error in the HTTP POST request, the TSCTSF shall send the HTTP error response as specified in clause 6.3.7.</w:t>
      </w:r>
    </w:p>
    <w:p w14:paraId="3627F589" w14:textId="77777777" w:rsidR="00894D13" w:rsidRDefault="00894D13" w:rsidP="00894D13">
      <w:pPr>
        <w:rPr>
          <w:noProof/>
        </w:rPr>
      </w:pPr>
    </w:p>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8F4DE" w14:textId="77777777" w:rsidR="00A95915" w:rsidRDefault="00A95915">
      <w:r>
        <w:separator/>
      </w:r>
    </w:p>
  </w:endnote>
  <w:endnote w:type="continuationSeparator" w:id="0">
    <w:p w14:paraId="5114BD83" w14:textId="77777777" w:rsidR="00A95915" w:rsidRDefault="00A95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B96CD" w14:textId="77777777" w:rsidR="00A95915" w:rsidRDefault="00A95915">
      <w:r>
        <w:separator/>
      </w:r>
    </w:p>
  </w:footnote>
  <w:footnote w:type="continuationSeparator" w:id="0">
    <w:p w14:paraId="373CD9D2" w14:textId="77777777" w:rsidR="00A95915" w:rsidRDefault="00A95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A8D61EA"/>
    <w:multiLevelType w:val="hybridMultilevel"/>
    <w:tmpl w:val="2F02B8B0"/>
    <w:lvl w:ilvl="0" w:tplc="F15E4256">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BE"/>
    <w:rsid w:val="00022E4A"/>
    <w:rsid w:val="0005272C"/>
    <w:rsid w:val="00097993"/>
    <w:rsid w:val="000A3599"/>
    <w:rsid w:val="000A6394"/>
    <w:rsid w:val="000B6A2B"/>
    <w:rsid w:val="000B6CD1"/>
    <w:rsid w:val="000B7FED"/>
    <w:rsid w:val="000C038A"/>
    <w:rsid w:val="000C6598"/>
    <w:rsid w:val="000D44B3"/>
    <w:rsid w:val="000F08D7"/>
    <w:rsid w:val="001202B9"/>
    <w:rsid w:val="00120350"/>
    <w:rsid w:val="00145D43"/>
    <w:rsid w:val="00192C46"/>
    <w:rsid w:val="001A08B3"/>
    <w:rsid w:val="001A7B60"/>
    <w:rsid w:val="001B2DFE"/>
    <w:rsid w:val="001B52F0"/>
    <w:rsid w:val="001B7A65"/>
    <w:rsid w:val="001E41F3"/>
    <w:rsid w:val="00240350"/>
    <w:rsid w:val="0026004D"/>
    <w:rsid w:val="002640DD"/>
    <w:rsid w:val="00275D12"/>
    <w:rsid w:val="00284FEB"/>
    <w:rsid w:val="002860C4"/>
    <w:rsid w:val="00287423"/>
    <w:rsid w:val="002B5741"/>
    <w:rsid w:val="002D7204"/>
    <w:rsid w:val="002E472E"/>
    <w:rsid w:val="00305409"/>
    <w:rsid w:val="0031502B"/>
    <w:rsid w:val="00342A21"/>
    <w:rsid w:val="00346E8F"/>
    <w:rsid w:val="00357974"/>
    <w:rsid w:val="003609EF"/>
    <w:rsid w:val="0036231A"/>
    <w:rsid w:val="00374DD4"/>
    <w:rsid w:val="00380413"/>
    <w:rsid w:val="003E1A36"/>
    <w:rsid w:val="003F4BA6"/>
    <w:rsid w:val="00410371"/>
    <w:rsid w:val="004242F1"/>
    <w:rsid w:val="004505F3"/>
    <w:rsid w:val="00453FC3"/>
    <w:rsid w:val="004B75B7"/>
    <w:rsid w:val="004E6EBF"/>
    <w:rsid w:val="005141D9"/>
    <w:rsid w:val="0051580D"/>
    <w:rsid w:val="00547111"/>
    <w:rsid w:val="00574285"/>
    <w:rsid w:val="00582581"/>
    <w:rsid w:val="0059279C"/>
    <w:rsid w:val="00592D74"/>
    <w:rsid w:val="005E2C44"/>
    <w:rsid w:val="0060377E"/>
    <w:rsid w:val="00621188"/>
    <w:rsid w:val="006257ED"/>
    <w:rsid w:val="00641037"/>
    <w:rsid w:val="00653DE4"/>
    <w:rsid w:val="00664758"/>
    <w:rsid w:val="00665C47"/>
    <w:rsid w:val="00695808"/>
    <w:rsid w:val="006B46FB"/>
    <w:rsid w:val="006E21FB"/>
    <w:rsid w:val="006F73B1"/>
    <w:rsid w:val="00792342"/>
    <w:rsid w:val="007977A8"/>
    <w:rsid w:val="007A18E6"/>
    <w:rsid w:val="007B512A"/>
    <w:rsid w:val="007C2097"/>
    <w:rsid w:val="007D6A07"/>
    <w:rsid w:val="007F2986"/>
    <w:rsid w:val="007F7259"/>
    <w:rsid w:val="008040A8"/>
    <w:rsid w:val="008157B8"/>
    <w:rsid w:val="008174BA"/>
    <w:rsid w:val="008279FA"/>
    <w:rsid w:val="0085222C"/>
    <w:rsid w:val="008626E7"/>
    <w:rsid w:val="00870EE7"/>
    <w:rsid w:val="00885C2B"/>
    <w:rsid w:val="008863B9"/>
    <w:rsid w:val="0089498F"/>
    <w:rsid w:val="00894D13"/>
    <w:rsid w:val="008A45A6"/>
    <w:rsid w:val="008B288B"/>
    <w:rsid w:val="008D3CCC"/>
    <w:rsid w:val="008F33A0"/>
    <w:rsid w:val="008F3789"/>
    <w:rsid w:val="008F686C"/>
    <w:rsid w:val="009148DE"/>
    <w:rsid w:val="009258ED"/>
    <w:rsid w:val="00941E30"/>
    <w:rsid w:val="00942607"/>
    <w:rsid w:val="0095528C"/>
    <w:rsid w:val="0095761F"/>
    <w:rsid w:val="009777D9"/>
    <w:rsid w:val="00990A08"/>
    <w:rsid w:val="00991B88"/>
    <w:rsid w:val="009A288B"/>
    <w:rsid w:val="009A5753"/>
    <w:rsid w:val="009A579D"/>
    <w:rsid w:val="009D39C3"/>
    <w:rsid w:val="009E3297"/>
    <w:rsid w:val="009F38CD"/>
    <w:rsid w:val="009F734F"/>
    <w:rsid w:val="00A01D8B"/>
    <w:rsid w:val="00A246B6"/>
    <w:rsid w:val="00A47E70"/>
    <w:rsid w:val="00A50CF0"/>
    <w:rsid w:val="00A63A7F"/>
    <w:rsid w:val="00A7671C"/>
    <w:rsid w:val="00A82D08"/>
    <w:rsid w:val="00A95915"/>
    <w:rsid w:val="00AA0FD8"/>
    <w:rsid w:val="00AA2CBC"/>
    <w:rsid w:val="00AC5820"/>
    <w:rsid w:val="00AD1CD8"/>
    <w:rsid w:val="00AE2394"/>
    <w:rsid w:val="00AF1C07"/>
    <w:rsid w:val="00B1021E"/>
    <w:rsid w:val="00B1063E"/>
    <w:rsid w:val="00B16E90"/>
    <w:rsid w:val="00B258BB"/>
    <w:rsid w:val="00B32452"/>
    <w:rsid w:val="00B41D5C"/>
    <w:rsid w:val="00B67B97"/>
    <w:rsid w:val="00B8504F"/>
    <w:rsid w:val="00B939C4"/>
    <w:rsid w:val="00B968C8"/>
    <w:rsid w:val="00BA3EC5"/>
    <w:rsid w:val="00BA51D9"/>
    <w:rsid w:val="00BB5DFC"/>
    <w:rsid w:val="00BB77FA"/>
    <w:rsid w:val="00BD279D"/>
    <w:rsid w:val="00BD283F"/>
    <w:rsid w:val="00BD2E35"/>
    <w:rsid w:val="00BD6BB8"/>
    <w:rsid w:val="00C04CB8"/>
    <w:rsid w:val="00C07E80"/>
    <w:rsid w:val="00C17AE4"/>
    <w:rsid w:val="00C353F8"/>
    <w:rsid w:val="00C41CE4"/>
    <w:rsid w:val="00C444E2"/>
    <w:rsid w:val="00C66BA2"/>
    <w:rsid w:val="00C671A0"/>
    <w:rsid w:val="00C870F6"/>
    <w:rsid w:val="00C95985"/>
    <w:rsid w:val="00CC5026"/>
    <w:rsid w:val="00CC68D0"/>
    <w:rsid w:val="00D01735"/>
    <w:rsid w:val="00D03F9A"/>
    <w:rsid w:val="00D06D51"/>
    <w:rsid w:val="00D1649E"/>
    <w:rsid w:val="00D24991"/>
    <w:rsid w:val="00D4694A"/>
    <w:rsid w:val="00D50255"/>
    <w:rsid w:val="00D66520"/>
    <w:rsid w:val="00D84AE9"/>
    <w:rsid w:val="00D87595"/>
    <w:rsid w:val="00D91D54"/>
    <w:rsid w:val="00DE34CF"/>
    <w:rsid w:val="00E07B49"/>
    <w:rsid w:val="00E13F3D"/>
    <w:rsid w:val="00E16BA0"/>
    <w:rsid w:val="00E34898"/>
    <w:rsid w:val="00E47C50"/>
    <w:rsid w:val="00E5089B"/>
    <w:rsid w:val="00E57F96"/>
    <w:rsid w:val="00E620E4"/>
    <w:rsid w:val="00E72B27"/>
    <w:rsid w:val="00E86B23"/>
    <w:rsid w:val="00E915F9"/>
    <w:rsid w:val="00EA1521"/>
    <w:rsid w:val="00EB09B7"/>
    <w:rsid w:val="00EE7D7C"/>
    <w:rsid w:val="00EF47F1"/>
    <w:rsid w:val="00F04FA1"/>
    <w:rsid w:val="00F0514D"/>
    <w:rsid w:val="00F25D98"/>
    <w:rsid w:val="00F300FB"/>
    <w:rsid w:val="00F7593C"/>
    <w:rsid w:val="00FA2CCD"/>
    <w:rsid w:val="00FB0C3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23CE5-1956-4E14-AB3C-763C513A8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6</Pages>
  <Words>2781</Words>
  <Characters>15858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2023-03-10T03:45:00Z</dcterms:created>
  <dcterms:modified xsi:type="dcterms:W3CDTF">2023-04-10T11:47:00Z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(3)gVKHe6VEdqVPkMJJZQidBBTLdi8hG+oiEUse5YzENLDEzL+LxRCD+RnGMBtYTg/ns8YpuCEl
I1435WY5bOB/TEQDWj9RuNcj8tzpB//yG8CfHyRwICwshTMaISzu6qqYFphYcDoNIhthZ2RQ
0RXyhrqyqIes5qr7cdXBl/Y11MoNxBGm93JDW8HUdjO3ftmC3z6of6CKzuWZ4rKByAoUPrEA
jqkLFeKydKLLb/mmdW</vt:lpwstr>
  </property>
  <property fmtid="{D5CDD505-2E9C-101B-9397-08002B2CF9AE}" pid="22" name="_2015_ms_pID_7253431">
    <vt:lpwstr>rit6CiI1NIflVI4m/je99bXPN+6LzpYLtfBSmcjJr+2BGPOuMKWsCA
j+7Flsz9X/bbr5Turl8VZT/w42V8wEOCostLjKy9yjpDLkTztRKYPps3CSbZXIGg4HxbDWJ8
uG3PRs1tx0Cs9jtbS66rrVvTnPRj3MX3IA+Z87GSWDD/pRtUKxnCTfS9YdVPHA5mpOOBLbA1
t8V167OFFJfzRjwfgMxYaIambSEY2B+Qxdmc</vt:lpwstr>
  </property>
  <property fmtid="{D5CDD505-2E9C-101B-9397-08002B2CF9AE}" pid="23" name="_2015_ms_pID_7253432">
    <vt:lpwstr>Tg==</vt:lpwstr>
  </property>
</Properties>
</file>